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1704E" w14:textId="13946056" w:rsidR="00BD5AA0" w:rsidRDefault="00BD5AA0" w:rsidP="00BD5AA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D452A">
        <w:rPr>
          <w:b/>
          <w:noProof/>
          <w:sz w:val="24"/>
        </w:rPr>
        <w:t>256</w:t>
      </w:r>
    </w:p>
    <w:p w14:paraId="0E874A83" w14:textId="4E1E60B0" w:rsidR="000628F9" w:rsidRDefault="00BD5AA0" w:rsidP="00BD5AA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35F69" w:rsidR="001E41F3" w:rsidRPr="00410371" w:rsidRDefault="007D452A" w:rsidP="0032436E">
            <w:pPr>
              <w:pStyle w:val="CRCoverPage"/>
              <w:spacing w:after="0"/>
              <w:jc w:val="center"/>
              <w:rPr>
                <w:noProof/>
              </w:rPr>
            </w:pPr>
            <w:r>
              <w:rPr>
                <w:b/>
                <w:noProof/>
                <w:sz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DCE0" w:rsidR="001E41F3" w:rsidRPr="00410371" w:rsidRDefault="0017003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4278" w:rsidR="001E41F3" w:rsidRDefault="0017003C" w:rsidP="00012196">
            <w:pPr>
              <w:pStyle w:val="CRCoverPage"/>
              <w:spacing w:after="0"/>
              <w:ind w:left="100"/>
              <w:rPr>
                <w:noProof/>
              </w:rPr>
            </w:pPr>
            <w:r>
              <w:rPr>
                <w:noProof/>
              </w:rPr>
              <w:t>Support of ODB</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E5AD" w:rsidR="001E41F3" w:rsidRDefault="00B25052">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Pr>
                <w:noProof/>
              </w:rPr>
              <w:t>2021-12</w:t>
            </w:r>
            <w:r w:rsidR="000625F6">
              <w:rPr>
                <w:noProof/>
              </w:rPr>
              <w:t>-</w:t>
            </w:r>
            <w:r>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281E9" w14:textId="23BB483E" w:rsidR="006E2A9F" w:rsidRDefault="0017003C" w:rsidP="0017003C">
            <w:pPr>
              <w:pStyle w:val="CRCoverPage"/>
              <w:spacing w:after="0"/>
              <w:ind w:left="100"/>
            </w:pPr>
            <w:r>
              <w:rPr>
                <w:rFonts w:cs="Arial"/>
                <w:color w:val="000000"/>
                <w:shd w:val="clear" w:color="auto" w:fill="FFFFCA"/>
              </w:rPr>
              <w:t xml:space="preserve">As defined in clause </w:t>
            </w:r>
            <w:r>
              <w:t>2.</w:t>
            </w:r>
            <w:r>
              <w:rPr>
                <w:rFonts w:hint="eastAsia"/>
                <w:lang w:eastAsia="ja-JP"/>
              </w:rPr>
              <w:t>6</w:t>
            </w:r>
            <w:r>
              <w:rPr>
                <w:lang w:eastAsia="ja-JP"/>
              </w:rPr>
              <w:t>C</w:t>
            </w:r>
            <w:r>
              <w:t xml:space="preserve">.2 of </w:t>
            </w:r>
            <w:r>
              <w:rPr>
                <w:rFonts w:cs="Arial"/>
                <w:color w:val="000000"/>
                <w:shd w:val="clear" w:color="auto" w:fill="FFFFCA"/>
              </w:rPr>
              <w:t xml:space="preserve">3GPP TS 23.015, the </w:t>
            </w:r>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w:t>
            </w:r>
            <w:r w:rsidR="007D452A">
              <w:t>by</w:t>
            </w:r>
            <w:r>
              <w:t xml:space="preserve"> the AMF to release all of the impacted existing PDU sessions, if the AMF receives </w:t>
            </w:r>
            <w:proofErr w:type="spellStart"/>
            <w:r>
              <w:rPr>
                <w:rFonts w:hint="eastAsia"/>
                <w:lang w:eastAsia="ja-JP"/>
              </w:rPr>
              <w:t>Nudm_SDM</w:t>
            </w:r>
            <w:proofErr w:type="spellEnd"/>
            <w:r>
              <w:rPr>
                <w:rFonts w:hint="eastAsia"/>
                <w:lang w:eastAsia="ja-JP"/>
              </w:rPr>
              <w:t xml:space="preserve">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w:t>
            </w:r>
          </w:p>
          <w:p w14:paraId="2E0E8337" w14:textId="77777777" w:rsidR="0017003C" w:rsidRDefault="0017003C" w:rsidP="0017003C">
            <w:pPr>
              <w:pStyle w:val="CRCoverPage"/>
              <w:spacing w:after="0"/>
              <w:ind w:left="100"/>
            </w:pPr>
          </w:p>
          <w:p w14:paraId="708AA7DE" w14:textId="01721785" w:rsidR="0017003C" w:rsidRPr="000625F6" w:rsidRDefault="0017003C" w:rsidP="0017003C">
            <w:pPr>
              <w:pStyle w:val="CRCoverPage"/>
              <w:spacing w:after="0"/>
              <w:ind w:left="100"/>
              <w:rPr>
                <w:noProof/>
                <w:lang w:eastAsia="zh-CN"/>
              </w:rPr>
            </w:pPr>
            <w:r>
              <w:rPr>
                <w:rFonts w:hint="eastAsia"/>
                <w:noProof/>
                <w:lang w:eastAsia="zh-CN"/>
              </w:rPr>
              <w:t>I</w:t>
            </w:r>
            <w:r>
              <w:rPr>
                <w:noProof/>
                <w:lang w:eastAsia="zh-CN"/>
              </w:rPr>
              <w:t xml:space="preserve">t is proposed to clarify that the AMF will trigger the </w:t>
            </w:r>
            <w:r>
              <w:t>Update SM Context</w:t>
            </w:r>
            <w:r w:rsidRPr="00C610B7">
              <w:t xml:space="preserve"> </w:t>
            </w:r>
            <w:r>
              <w:t xml:space="preserve">service operation with cause set to </w:t>
            </w:r>
            <w:r>
              <w:rPr>
                <w:rFonts w:hint="eastAsia"/>
                <w:noProof/>
                <w:lang w:eastAsia="zh-CN"/>
              </w:rPr>
              <w:t>REL_DUE_TO_SUBSCRIPTION_CHANGE</w:t>
            </w:r>
            <w:r>
              <w:rPr>
                <w:noProof/>
                <w:lang w:eastAsia="zh-CN"/>
              </w:rPr>
              <w:t xml:space="preserve"> to support the release of the existing PDU sessions due to ODB changes.</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72477" w14:textId="77777777" w:rsidR="00DF36A3" w:rsidRPr="009857DB" w:rsidRDefault="009857DB" w:rsidP="009857DB">
            <w:pPr>
              <w:pStyle w:val="CRCoverPage"/>
              <w:numPr>
                <w:ilvl w:val="0"/>
                <w:numId w:val="2"/>
              </w:numPr>
              <w:spacing w:after="0"/>
              <w:rPr>
                <w:rFonts w:cs="Arial"/>
                <w:color w:val="000000"/>
                <w:shd w:val="clear" w:color="auto" w:fill="FFFFCA"/>
              </w:rPr>
            </w:pPr>
            <w:r>
              <w:t>Update SM Context</w:t>
            </w:r>
            <w:r w:rsidRPr="00C610B7">
              <w:t xml:space="preserve"> </w:t>
            </w:r>
            <w:r>
              <w:t>service operation is updated to support the AMF requested PDU Session Release due to ODB changes;</w:t>
            </w:r>
          </w:p>
          <w:p w14:paraId="31C656EC" w14:textId="4D9FE690" w:rsidR="009857DB" w:rsidRPr="00012196" w:rsidRDefault="009857DB" w:rsidP="009857DB">
            <w:pPr>
              <w:pStyle w:val="CRCoverPage"/>
              <w:numPr>
                <w:ilvl w:val="0"/>
                <w:numId w:val="2"/>
              </w:numPr>
              <w:spacing w:after="0"/>
              <w:rPr>
                <w:rFonts w:cs="Arial"/>
                <w:color w:val="000000"/>
                <w:shd w:val="clear" w:color="auto" w:fill="FFFFCA"/>
              </w:rPr>
            </w:pPr>
            <w:r>
              <w:t xml:space="preserve">Include the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and </w:t>
            </w:r>
            <w:r>
              <w:t xml:space="preserve">AMF requested PDU Session Release due to ODB changes in the description of release IE </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F0346" w:rsidR="001E41F3" w:rsidRDefault="0017003C" w:rsidP="0017003C">
            <w:pPr>
              <w:pStyle w:val="CRCoverPage"/>
              <w:spacing w:after="0"/>
              <w:ind w:left="100"/>
              <w:rPr>
                <w:noProof/>
                <w:lang w:eastAsia="zh-CN"/>
              </w:rPr>
            </w:pPr>
            <w:r>
              <w:t>How to support the PDU session removal in case of ODB changes is not clear</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3EAE0" w:rsidR="001E41F3" w:rsidRDefault="009857DB" w:rsidP="005C460D">
            <w:pPr>
              <w:pStyle w:val="CRCoverPage"/>
              <w:spacing w:after="0"/>
              <w:ind w:left="100"/>
              <w:rPr>
                <w:noProof/>
                <w:lang w:eastAsia="zh-CN"/>
              </w:rPr>
            </w:pPr>
            <w:r>
              <w:rPr>
                <w:rFonts w:hint="eastAsia"/>
                <w:noProof/>
                <w:lang w:eastAsia="zh-CN"/>
              </w:rPr>
              <w:t>2</w:t>
            </w:r>
            <w:r>
              <w:rPr>
                <w:noProof/>
                <w:lang w:eastAsia="zh-CN"/>
              </w:rPr>
              <w:t>, 5.2.2.3.1, 5.2.2.3.x(new), 6.1.6.2.4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16ECD8D7" w14:textId="77777777" w:rsidR="00FE0D64" w:rsidRPr="004D3578" w:rsidRDefault="00FE0D64" w:rsidP="00FE0D64">
      <w:pPr>
        <w:pStyle w:val="1"/>
      </w:pPr>
      <w:bookmarkStart w:id="1" w:name="_Toc25073746"/>
      <w:bookmarkStart w:id="2" w:name="_Toc34062911"/>
      <w:bookmarkStart w:id="3" w:name="_Toc43119879"/>
      <w:bookmarkStart w:id="4" w:name="_Toc49767931"/>
      <w:bookmarkStart w:id="5" w:name="_Toc56434104"/>
      <w:bookmarkStart w:id="6" w:name="_Toc88753414"/>
      <w:r w:rsidRPr="004D3578">
        <w:t>2</w:t>
      </w:r>
      <w:r w:rsidRPr="004D3578">
        <w:tab/>
        <w:t>References</w:t>
      </w:r>
      <w:bookmarkEnd w:id="1"/>
      <w:bookmarkEnd w:id="2"/>
      <w:bookmarkEnd w:id="3"/>
      <w:bookmarkEnd w:id="4"/>
      <w:bookmarkEnd w:id="5"/>
      <w:bookmarkEnd w:id="6"/>
    </w:p>
    <w:p w14:paraId="17476BD3" w14:textId="77777777" w:rsidR="00FE0D64" w:rsidRPr="004D3578" w:rsidRDefault="00FE0D64" w:rsidP="00FE0D64">
      <w:r w:rsidRPr="004D3578">
        <w:t>The following documents contain provisions which, through reference in this text, constitute provisions of the present document.</w:t>
      </w:r>
    </w:p>
    <w:p w14:paraId="2A004E94" w14:textId="77777777" w:rsidR="00FE0D64" w:rsidRPr="004D3578" w:rsidRDefault="00FE0D64" w:rsidP="00FE0D64">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68D33DD5" w14:textId="77777777" w:rsidR="00FE0D64" w:rsidRPr="004D3578" w:rsidRDefault="00FE0D64" w:rsidP="00FE0D64">
      <w:pPr>
        <w:pStyle w:val="B1"/>
      </w:pPr>
      <w:r>
        <w:t>-</w:t>
      </w:r>
      <w:r>
        <w:tab/>
      </w:r>
      <w:r w:rsidRPr="004D3578">
        <w:t>For a specific reference, subsequent revisions do not apply.</w:t>
      </w:r>
    </w:p>
    <w:p w14:paraId="0AF80BD1" w14:textId="77777777" w:rsidR="00FE0D64" w:rsidRPr="004D3578" w:rsidRDefault="00FE0D64" w:rsidP="00FE0D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68EA18EE" w14:textId="77777777" w:rsidR="00FE0D64" w:rsidRDefault="00FE0D64" w:rsidP="00FE0D64">
      <w:pPr>
        <w:pStyle w:val="EX"/>
      </w:pPr>
      <w:r w:rsidRPr="004D3578">
        <w:t>[1]</w:t>
      </w:r>
      <w:r w:rsidRPr="004D3578">
        <w:tab/>
        <w:t>3GPP</w:t>
      </w:r>
      <w:r>
        <w:t> </w:t>
      </w:r>
      <w:r w:rsidRPr="004D3578">
        <w:t>TR</w:t>
      </w:r>
      <w:r>
        <w:t> </w:t>
      </w:r>
      <w:r w:rsidRPr="004D3578">
        <w:t>21.905: "Vocabulary for 3GPP Specifications".</w:t>
      </w:r>
    </w:p>
    <w:p w14:paraId="77CB51A7" w14:textId="77777777" w:rsidR="00FE0D64" w:rsidRPr="005E4D39" w:rsidRDefault="00FE0D64" w:rsidP="00FE0D64">
      <w:pPr>
        <w:pStyle w:val="EX"/>
      </w:pPr>
      <w:r>
        <w:t>[2]</w:t>
      </w:r>
      <w:r>
        <w:tab/>
        <w:t>3GPP </w:t>
      </w:r>
      <w:r w:rsidRPr="005E4D39">
        <w:t>TS</w:t>
      </w:r>
      <w:r>
        <w:t> </w:t>
      </w:r>
      <w:r w:rsidRPr="005E4D39">
        <w:t>23.501: "System Architecture for the 5G System; Stage 2".</w:t>
      </w:r>
    </w:p>
    <w:p w14:paraId="4E0862C9" w14:textId="77777777" w:rsidR="00FE0D64" w:rsidRPr="005E4D39" w:rsidRDefault="00FE0D64" w:rsidP="00FE0D64">
      <w:pPr>
        <w:pStyle w:val="EX"/>
      </w:pPr>
      <w:r w:rsidRPr="005E4D39">
        <w:t>[</w:t>
      </w:r>
      <w:r>
        <w:t>3</w:t>
      </w:r>
      <w:r w:rsidRPr="005E4D39">
        <w:t>]</w:t>
      </w:r>
      <w:r w:rsidRPr="005E4D39">
        <w:tab/>
        <w:t>3GPP</w:t>
      </w:r>
      <w:r>
        <w:t> </w:t>
      </w:r>
      <w:r w:rsidRPr="005E4D39">
        <w:t>TS</w:t>
      </w:r>
      <w:r>
        <w:t> </w:t>
      </w:r>
      <w:r w:rsidRPr="005E4D39">
        <w:t>23.502: "Procedures for the 5G System; Stage 2".</w:t>
      </w:r>
    </w:p>
    <w:p w14:paraId="32C2A13F" w14:textId="77777777" w:rsidR="00FE0D64" w:rsidRPr="005E4D39" w:rsidRDefault="00FE0D64" w:rsidP="00FE0D6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FB0BAC3" w14:textId="77777777" w:rsidR="00FE0D64" w:rsidRDefault="00FE0D64" w:rsidP="00FE0D6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9F9B29D" w14:textId="77777777" w:rsidR="00FE0D64" w:rsidRDefault="00FE0D64" w:rsidP="00FE0D64">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2B4620E8" w14:textId="77777777" w:rsidR="00FE0D64" w:rsidRDefault="00FE0D64" w:rsidP="00FE0D64">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C691F07" w14:textId="77777777" w:rsidR="00FE0D64" w:rsidRDefault="00FE0D64" w:rsidP="00FE0D64">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27D8129B" w14:textId="77777777" w:rsidR="00FE0D64" w:rsidRDefault="00FE0D64" w:rsidP="00FE0D64">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274E8D97" w14:textId="77777777" w:rsidR="00FE0D64" w:rsidRDefault="00FE0D64" w:rsidP="00FE0D64">
      <w:pPr>
        <w:pStyle w:val="EX"/>
        <w:rPr>
          <w:snapToGrid w:val="0"/>
        </w:rPr>
      </w:pPr>
      <w:r>
        <w:rPr>
          <w:snapToGrid w:val="0"/>
        </w:rPr>
        <w:t>[10]</w:t>
      </w:r>
      <w:r>
        <w:rPr>
          <w:snapToGrid w:val="0"/>
        </w:rPr>
        <w:tab/>
        <w:t>IETF RFC 2387: "The MIME Multipart/Related Content-type".</w:t>
      </w:r>
    </w:p>
    <w:p w14:paraId="0B9AA610" w14:textId="77777777" w:rsidR="00FE0D64" w:rsidRDefault="00FE0D64" w:rsidP="00FE0D64">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6E15CE0" w14:textId="77777777" w:rsidR="00FE0D64" w:rsidRDefault="00FE0D64" w:rsidP="00FE0D64">
      <w:pPr>
        <w:pStyle w:val="EX"/>
        <w:rPr>
          <w:snapToGrid w:val="0"/>
        </w:rPr>
      </w:pPr>
      <w:r>
        <w:rPr>
          <w:snapToGrid w:val="0"/>
        </w:rPr>
        <w:t>[12]</w:t>
      </w:r>
      <w:r>
        <w:rPr>
          <w:snapToGrid w:val="0"/>
        </w:rPr>
        <w:tab/>
        <w:t>IETF RFC 2045: "Multipurpose Internet Mail Extensions (MIME) Part One: Format of Internet Message Bodies".</w:t>
      </w:r>
    </w:p>
    <w:p w14:paraId="4EB4C588" w14:textId="77777777" w:rsidR="00FE0D64" w:rsidRDefault="00FE0D64" w:rsidP="00FE0D64">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080AC92D" w14:textId="77777777" w:rsidR="00FE0D64" w:rsidRPr="00C02424" w:rsidRDefault="00FE0D64" w:rsidP="00FE0D64">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20D483DD" w14:textId="77777777" w:rsidR="00FE0D64" w:rsidRPr="0023018E" w:rsidRDefault="00FE0D64" w:rsidP="00FE0D64">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3" w:history="1">
        <w:r>
          <w:rPr>
            <w:rStyle w:val="aa"/>
            <w:lang w:val="en-US"/>
          </w:rPr>
          <w:t>https://spec.openapis.org/oas/v3.0.0</w:t>
        </w:r>
      </w:hyperlink>
      <w:r>
        <w:rPr>
          <w:lang w:val="en-US"/>
        </w:rPr>
        <w:t>.</w:t>
      </w:r>
      <w:hyperlink w:history="1"/>
    </w:p>
    <w:p w14:paraId="13D377D3" w14:textId="77777777" w:rsidR="00FE0D64" w:rsidRDefault="00FE0D64" w:rsidP="00FE0D64">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32A89885" w14:textId="77777777" w:rsidR="00FE0D64" w:rsidRDefault="00FE0D64" w:rsidP="00FE0D64">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08EFE902" w14:textId="77777777" w:rsidR="00FE0D64" w:rsidRDefault="00FE0D64" w:rsidP="00FE0D64">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76CA9829" w14:textId="77777777" w:rsidR="00FE0D64" w:rsidRDefault="00FE0D64" w:rsidP="00FE0D64">
      <w:pPr>
        <w:pStyle w:val="EX"/>
        <w:rPr>
          <w:lang w:eastAsia="zh-CN"/>
        </w:rPr>
      </w:pPr>
      <w:r>
        <w:rPr>
          <w:lang w:eastAsia="zh-CN"/>
        </w:rPr>
        <w:t>[19]</w:t>
      </w:r>
      <w:r>
        <w:rPr>
          <w:lang w:eastAsia="zh-CN"/>
        </w:rPr>
        <w:tab/>
        <w:t>3GPP TS 29.510: "Network Function Repository Services; Stage 3".</w:t>
      </w:r>
    </w:p>
    <w:p w14:paraId="553C6410" w14:textId="77777777" w:rsidR="00FE0D64" w:rsidRDefault="00FE0D64" w:rsidP="00FE0D64">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08D7ADBB" w14:textId="77777777" w:rsidR="00FE0D64" w:rsidRDefault="00FE0D64" w:rsidP="00FE0D64">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55309255" w14:textId="77777777" w:rsidR="00FE0D64" w:rsidRDefault="00FE0D64" w:rsidP="00FE0D64">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436AB7F2" w14:textId="77777777" w:rsidR="00FE0D64" w:rsidRDefault="00FE0D64" w:rsidP="00FE0D64">
      <w:pPr>
        <w:pStyle w:val="EX"/>
      </w:pPr>
      <w:r>
        <w:t>[23]</w:t>
      </w:r>
      <w:r>
        <w:tab/>
        <w:t>IETF RFC 7807</w:t>
      </w:r>
      <w:r w:rsidRPr="006233A7">
        <w:t>: "</w:t>
      </w:r>
      <w:r>
        <w:t>Problem Details for HTTP APIs</w:t>
      </w:r>
      <w:r w:rsidRPr="006233A7">
        <w:t>"</w:t>
      </w:r>
      <w:r>
        <w:t>.</w:t>
      </w:r>
    </w:p>
    <w:p w14:paraId="701F9C6C" w14:textId="77777777" w:rsidR="00FE0D64" w:rsidRDefault="00FE0D64" w:rsidP="00FE0D64">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07C0CF74" w14:textId="77777777" w:rsidR="00FE0D64" w:rsidRDefault="00FE0D64" w:rsidP="00FE0D64">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0AE33E21" w14:textId="77777777" w:rsidR="00FE0D64" w:rsidRDefault="00FE0D64" w:rsidP="00FE0D64">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4AD3392D" w14:textId="77777777" w:rsidR="00FE0D64" w:rsidRDefault="00FE0D64" w:rsidP="00FE0D64">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24454E3D" w14:textId="77777777" w:rsidR="00FE0D64" w:rsidRDefault="00FE0D64" w:rsidP="00FE0D64">
      <w:pPr>
        <w:pStyle w:val="EX"/>
      </w:pPr>
      <w:r>
        <w:t>[28]</w:t>
      </w:r>
      <w:r>
        <w:tab/>
      </w:r>
      <w:r w:rsidRPr="005E4D39">
        <w:t>3GPP</w:t>
      </w:r>
      <w:r>
        <w:t> </w:t>
      </w:r>
      <w:r w:rsidRPr="005E4D39">
        <w:t>T</w:t>
      </w:r>
      <w:r>
        <w:t>R 21.900</w:t>
      </w:r>
      <w:r w:rsidRPr="005E4D39">
        <w:t>: "</w:t>
      </w:r>
      <w:r w:rsidRPr="00ED0BD9">
        <w:t>Technical Specification Group working methods</w:t>
      </w:r>
      <w:r>
        <w:t>".</w:t>
      </w:r>
    </w:p>
    <w:p w14:paraId="11D73A4D" w14:textId="77777777" w:rsidR="00FE0D64" w:rsidRDefault="00FE0D64" w:rsidP="00FE0D64">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08E46209" w14:textId="77777777" w:rsidR="00FE0D64" w:rsidRDefault="00FE0D64" w:rsidP="00FE0D64">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3C91A060" w14:textId="77777777" w:rsidR="00FE0D64" w:rsidRPr="000B63FD" w:rsidRDefault="00FE0D64" w:rsidP="00FE0D64">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39C26A0D" w14:textId="77777777" w:rsidR="00FE0D64" w:rsidRDefault="00FE0D64" w:rsidP="00FE0D64">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26B5321" w14:textId="77777777" w:rsidR="00FE0D64" w:rsidRDefault="00FE0D64" w:rsidP="00FE0D64">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1A611419" w14:textId="77777777" w:rsidR="00FE0D64" w:rsidRDefault="00FE0D64" w:rsidP="00FE0D64">
      <w:pPr>
        <w:pStyle w:val="EX"/>
        <w:rPr>
          <w:lang w:eastAsia="zh-CN"/>
        </w:rPr>
      </w:pPr>
      <w:r>
        <w:rPr>
          <w:lang w:eastAsia="zh-CN"/>
        </w:rPr>
        <w:t>[34]</w:t>
      </w:r>
      <w:r>
        <w:rPr>
          <w:lang w:eastAsia="zh-CN"/>
        </w:rPr>
        <w:tab/>
        <w:t>3GPP TS 29.524: "5G System; Cause codes mapping between 5GC interfaces; Stage 3".</w:t>
      </w:r>
    </w:p>
    <w:p w14:paraId="194CC758" w14:textId="77777777" w:rsidR="00FE0D64" w:rsidRDefault="00FE0D64" w:rsidP="00FE0D64">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318840A7" w14:textId="77777777" w:rsidR="00FE0D64" w:rsidRDefault="00FE0D64" w:rsidP="00FE0D64">
      <w:pPr>
        <w:pStyle w:val="EX"/>
      </w:pPr>
      <w:r w:rsidRPr="007F357E">
        <w:t>[</w:t>
      </w:r>
      <w:r>
        <w:t>36</w:t>
      </w:r>
      <w:r w:rsidRPr="007F357E">
        <w:t>]</w:t>
      </w:r>
      <w:r w:rsidRPr="007F357E">
        <w:tab/>
        <w:t>3GPP</w:t>
      </w:r>
      <w:r>
        <w:t> TS 23.316: "Wireless and wireline convergence access support for the 5G System (5GS)".</w:t>
      </w:r>
    </w:p>
    <w:p w14:paraId="53251DA9" w14:textId="77777777" w:rsidR="00FE0D64" w:rsidRDefault="00FE0D64" w:rsidP="00FE0D64">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51EFB1D0" w14:textId="77777777" w:rsidR="00FE0D64" w:rsidRDefault="00FE0D64" w:rsidP="00FE0D64">
      <w:pPr>
        <w:pStyle w:val="EX"/>
      </w:pPr>
      <w:r>
        <w:t>[38]</w:t>
      </w:r>
      <w:r>
        <w:tab/>
        <w:t>3GPP TS 29.519: "5G System; Usage of the Unified Data Repository service for Policy Control Data, Application Data and Structured Data for Exposure; Stage 3".</w:t>
      </w:r>
    </w:p>
    <w:p w14:paraId="73855519" w14:textId="77777777" w:rsidR="00FE0D64" w:rsidRDefault="00FE0D64" w:rsidP="00FE0D64">
      <w:pPr>
        <w:pStyle w:val="EX"/>
      </w:pPr>
      <w:r>
        <w:t>[39]</w:t>
      </w:r>
      <w:r>
        <w:tab/>
      </w:r>
      <w:r w:rsidRPr="005E4D39">
        <w:t>3GPP TS 23.5</w:t>
      </w:r>
      <w:r>
        <w:t>48</w:t>
      </w:r>
      <w:r w:rsidRPr="005E4D39">
        <w:t>: "</w:t>
      </w:r>
      <w:r w:rsidRPr="00C70D9E">
        <w:t>5G System Enhancements for Edge Computing</w:t>
      </w:r>
      <w:r w:rsidRPr="005E4D39">
        <w:t>; Stage 2".</w:t>
      </w:r>
    </w:p>
    <w:p w14:paraId="5D1E866F" w14:textId="77777777" w:rsidR="00FE0D64" w:rsidRDefault="00FE0D64" w:rsidP="00FE0D64">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7182EF5" w14:textId="77777777" w:rsidR="00FE0D64" w:rsidRDefault="00FE0D64" w:rsidP="00FE0D64">
      <w:pPr>
        <w:pStyle w:val="EX"/>
        <w:rPr>
          <w:ins w:id="11" w:author="Rapporteur" w:date="2021-12-06T16:43:00Z"/>
          <w:lang w:eastAsia="zh-CN"/>
        </w:rPr>
      </w:pPr>
      <w:r w:rsidRPr="00EF6E62">
        <w:rPr>
          <w:lang w:eastAsia="zh-CN"/>
        </w:rPr>
        <w:t>[</w:t>
      </w:r>
      <w:r>
        <w:rPr>
          <w:lang w:eastAsia="zh-CN"/>
        </w:rPr>
        <w:t>41</w:t>
      </w:r>
      <w:r w:rsidRPr="00EF6E62">
        <w:rPr>
          <w:lang w:eastAsia="zh-CN"/>
        </w:rPr>
        <w:t>]</w:t>
      </w:r>
      <w:r w:rsidRPr="00EF6E62">
        <w:rPr>
          <w:lang w:eastAsia="zh-CN"/>
        </w:rPr>
        <w:tab/>
        <w:t xml:space="preserve">3GPP TS 23.256: "Support of </w:t>
      </w:r>
      <w:proofErr w:type="spellStart"/>
      <w:r w:rsidRPr="00EF6E62">
        <w:rPr>
          <w:lang w:eastAsia="zh-CN"/>
        </w:rPr>
        <w:t>Uncrewed</w:t>
      </w:r>
      <w:proofErr w:type="spellEnd"/>
      <w:r w:rsidRPr="00EF6E62">
        <w:rPr>
          <w:lang w:eastAsia="zh-CN"/>
        </w:rPr>
        <w:t xml:space="preserve"> Aerial Systems (UAS) connectivity, identification and tracking; Stage 2".</w:t>
      </w:r>
    </w:p>
    <w:p w14:paraId="22F480FF" w14:textId="54A50836" w:rsidR="00FE0D64" w:rsidRDefault="00FE0D64" w:rsidP="00FE0D64">
      <w:pPr>
        <w:pStyle w:val="EX"/>
        <w:rPr>
          <w:lang w:eastAsia="zh-CN"/>
        </w:rPr>
      </w:pPr>
      <w:ins w:id="12" w:author="Rapporteur" w:date="2021-12-06T16:43:00Z">
        <w:r w:rsidRPr="00EF6E62">
          <w:rPr>
            <w:lang w:eastAsia="zh-CN"/>
          </w:rPr>
          <w:t>[</w:t>
        </w:r>
        <w:r>
          <w:rPr>
            <w:lang w:eastAsia="zh-CN"/>
          </w:rPr>
          <w:t>x</w:t>
        </w:r>
        <w:r w:rsidRPr="00EF6E62">
          <w:rPr>
            <w:lang w:eastAsia="zh-CN"/>
          </w:rPr>
          <w:t>]</w:t>
        </w:r>
        <w:r w:rsidRPr="00EF6E62">
          <w:rPr>
            <w:lang w:eastAsia="zh-CN"/>
          </w:rPr>
          <w:tab/>
          <w:t>3GPP TS 23.</w:t>
        </w:r>
        <w:r>
          <w:rPr>
            <w:lang w:eastAsia="zh-CN"/>
          </w:rPr>
          <w:t>015</w:t>
        </w:r>
        <w:r w:rsidRPr="00EF6E62">
          <w:rPr>
            <w:lang w:eastAsia="zh-CN"/>
          </w:rPr>
          <w:t>: "</w:t>
        </w:r>
      </w:ins>
      <w:ins w:id="13" w:author="Rapporteur" w:date="2021-12-06T16:45:00Z">
        <w:r>
          <w:t>Technical realization of Operator Determined Barring (ODB)</w:t>
        </w:r>
      </w:ins>
      <w:ins w:id="14" w:author="Rapporteur" w:date="2021-12-06T16:43:00Z">
        <w:r w:rsidRPr="00EF6E62">
          <w:rPr>
            <w:lang w:eastAsia="zh-CN"/>
          </w:rPr>
          <w:t>".</w:t>
        </w:r>
      </w:ins>
    </w:p>
    <w:p w14:paraId="7E0B69F5" w14:textId="77777777" w:rsidR="00FE0D64" w:rsidRDefault="00FE0D64" w:rsidP="00F15DE3"/>
    <w:p w14:paraId="164EAB37" w14:textId="4C33EF1D" w:rsidR="00FE0D64" w:rsidRPr="006B5418" w:rsidRDefault="00FE0D64" w:rsidP="00FE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F2302" w14:textId="77777777" w:rsidR="00FE0D64" w:rsidRPr="00FE0D64" w:rsidRDefault="00FE0D64" w:rsidP="00F15DE3"/>
    <w:p w14:paraId="7DD23E69" w14:textId="77777777" w:rsidR="00FE0D64" w:rsidRDefault="00FE0D64" w:rsidP="00FE0D64">
      <w:pPr>
        <w:pStyle w:val="5"/>
      </w:pPr>
      <w:bookmarkStart w:id="15" w:name="_Toc25073769"/>
      <w:bookmarkStart w:id="16" w:name="_Toc34062934"/>
      <w:bookmarkStart w:id="17" w:name="_Toc43119902"/>
      <w:bookmarkStart w:id="18" w:name="_Toc49767954"/>
      <w:bookmarkStart w:id="19" w:name="_Toc56434127"/>
      <w:bookmarkStart w:id="20" w:name="_Toc88753440"/>
      <w:r>
        <w:t>5.2.2.3.1</w:t>
      </w:r>
      <w:r>
        <w:tab/>
        <w:t>General</w:t>
      </w:r>
      <w:bookmarkEnd w:id="15"/>
      <w:bookmarkEnd w:id="16"/>
      <w:bookmarkEnd w:id="17"/>
      <w:bookmarkEnd w:id="18"/>
      <w:bookmarkEnd w:id="19"/>
      <w:bookmarkEnd w:id="20"/>
    </w:p>
    <w:p w14:paraId="05B12C79" w14:textId="77777777" w:rsidR="00FE0D64" w:rsidRDefault="00FE0D64" w:rsidP="00FE0D64">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7903C7D7" w14:textId="77777777" w:rsidR="00FE0D64" w:rsidRDefault="00FE0D64" w:rsidP="00FE0D64">
      <w:r>
        <w:t>It is used in the following procedures:</w:t>
      </w:r>
    </w:p>
    <w:p w14:paraId="2116718D" w14:textId="77777777" w:rsidR="00FE0D64" w:rsidRDefault="00FE0D64" w:rsidP="00FE0D64">
      <w:pPr>
        <w:pStyle w:val="B1"/>
      </w:pPr>
      <w:r>
        <w:t>-</w:t>
      </w:r>
      <w:r>
        <w:tab/>
        <w:t>PDU Session modification (see clause 4.3.3 of 3GPP TS 23.502 [3]);</w:t>
      </w:r>
    </w:p>
    <w:p w14:paraId="750EFE2B" w14:textId="77777777" w:rsidR="00FE0D64" w:rsidRDefault="00FE0D64" w:rsidP="00FE0D64">
      <w:pPr>
        <w:pStyle w:val="B1"/>
      </w:pPr>
      <w:r>
        <w:t>-</w:t>
      </w:r>
      <w:r>
        <w:tab/>
        <w:t xml:space="preserve">UE </w:t>
      </w:r>
      <w:r>
        <w:rPr>
          <w:rFonts w:hint="eastAsia"/>
          <w:lang w:eastAsia="zh-CN"/>
        </w:rPr>
        <w:t xml:space="preserve">or network </w:t>
      </w:r>
      <w:r>
        <w:t>requested PDU session release (see clause 4.3.4.2 and clause 4.3.4.3 of 3GPP TS 23.502 [3]);</w:t>
      </w:r>
    </w:p>
    <w:p w14:paraId="5B39B08E" w14:textId="77777777" w:rsidR="00FE0D64" w:rsidRDefault="00FE0D64" w:rsidP="00FE0D64">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4F371805" w14:textId="77777777" w:rsidR="00FE0D64" w:rsidRDefault="00FE0D64" w:rsidP="00FE0D64">
      <w:pPr>
        <w:pStyle w:val="B1"/>
      </w:pPr>
      <w:r>
        <w:t>-</w:t>
      </w:r>
      <w:r>
        <w:tab/>
        <w:t xml:space="preserve">UE or network-initiated MA PDU session release over a single access (see clause </w:t>
      </w:r>
      <w:r w:rsidRPr="001104C4">
        <w:t>4.22</w:t>
      </w:r>
      <w:r>
        <w:t xml:space="preserve"> of 3GPP TS 23.502 [3]);</w:t>
      </w:r>
    </w:p>
    <w:p w14:paraId="0FA148E4" w14:textId="77777777" w:rsidR="00FE0D64" w:rsidRDefault="00FE0D64" w:rsidP="00FE0D64">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lastRenderedPageBreak/>
        <w:t xml:space="preserve">4.2.3, 4.2.6, 4.2.10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14:paraId="39761AD6" w14:textId="77777777" w:rsidR="00FE0D64" w:rsidRDefault="00FE0D64" w:rsidP="00FE0D64">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02F04C94" w14:textId="77777777" w:rsidR="00FE0D64" w:rsidRDefault="00FE0D64" w:rsidP="00FE0D64">
      <w:pPr>
        <w:pStyle w:val="B1"/>
      </w:pPr>
      <w:r>
        <w:t>-</w:t>
      </w:r>
      <w:r>
        <w:tab/>
        <w:t>Handover between 3GPP and untrusted non-3GPP access procedures (see clause 4.9.2 of 3GPP TS 23.502 [3]);</w:t>
      </w:r>
    </w:p>
    <w:p w14:paraId="57B66C28" w14:textId="77777777" w:rsidR="00FE0D64" w:rsidRDefault="00FE0D64" w:rsidP="00FE0D64">
      <w:pPr>
        <w:pStyle w:val="B1"/>
      </w:pPr>
      <w:r>
        <w:t>-</w:t>
      </w:r>
      <w:r>
        <w:tab/>
        <w:t>Inter-AMF change due to AMF planned maintenance or AMF failure (see clause 5.21.2 of 3GPP TS 23.501 [2]), or inter-AMF mobility in CM-IDLE mode (see clauses 4.2.2.2 and 4.23.3 of 3GPP TS 23.502 [3]);</w:t>
      </w:r>
    </w:p>
    <w:p w14:paraId="0C6022B0" w14:textId="77777777" w:rsidR="00FE0D64" w:rsidRDefault="00FE0D64" w:rsidP="00FE0D64">
      <w:pPr>
        <w:pStyle w:val="B1"/>
      </w:pPr>
      <w:r>
        <w:t>-</w:t>
      </w:r>
      <w:r>
        <w:tab/>
        <w:t xml:space="preserve">RAN Initiated </w:t>
      </w:r>
      <w:proofErr w:type="spellStart"/>
      <w:r>
        <w:t>QoS</w:t>
      </w:r>
      <w:proofErr w:type="spellEnd"/>
      <w:r>
        <w:t xml:space="preserve"> Flow Mobility (see clause 4.14.1 of 3GPP TS 23.502 [3] and clause 8.2.5 of 3GPP TS 38.413 [9]);</w:t>
      </w:r>
    </w:p>
    <w:p w14:paraId="5F1F707C" w14:textId="77777777" w:rsidR="00FE0D64" w:rsidRDefault="00FE0D64" w:rsidP="00FE0D64">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宋体"/>
        </w:rPr>
        <w:t xml:space="preserve">USS UAV Authorization/Authentication (UUAA) </w:t>
      </w:r>
      <w:r>
        <w:rPr>
          <w:rFonts w:eastAsia="宋体"/>
        </w:rPr>
        <w:t>to carry the UUAA authentication</w:t>
      </w:r>
      <w:r w:rsidRPr="00EF6E62">
        <w:rPr>
          <w:rFonts w:eastAsia="宋体"/>
        </w:rPr>
        <w:t xml:space="preserve"> </w:t>
      </w:r>
      <w:r>
        <w:rPr>
          <w:rFonts w:eastAsia="宋体"/>
        </w:rPr>
        <w:t xml:space="preserve">message </w:t>
      </w:r>
      <w:r w:rsidRPr="00EF6E62">
        <w:rPr>
          <w:rFonts w:eastAsia="宋体"/>
        </w:rPr>
        <w:t>during the PDU Session Establishment</w:t>
      </w:r>
      <w:r w:rsidRPr="00980AE0">
        <w:rPr>
          <w:rFonts w:eastAsia="宋体"/>
        </w:rPr>
        <w:t xml:space="preserve"> (see clause</w:t>
      </w:r>
      <w:r>
        <w:rPr>
          <w:rFonts w:eastAsia="宋体"/>
        </w:rPr>
        <w:t> </w:t>
      </w:r>
      <w:r w:rsidRPr="00EF6E62">
        <w:rPr>
          <w:rFonts w:eastAsia="宋体"/>
        </w:rPr>
        <w:t>5.2.3.2</w:t>
      </w:r>
      <w:r w:rsidRPr="00980AE0">
        <w:rPr>
          <w:rFonts w:eastAsia="宋体"/>
        </w:rPr>
        <w:t xml:space="preserve"> of 3GPP TS 23.</w:t>
      </w:r>
      <w:r w:rsidRPr="00EF6E62">
        <w:rPr>
          <w:rFonts w:eastAsia="宋体"/>
        </w:rPr>
        <w:t>256</w:t>
      </w:r>
      <w:r w:rsidRPr="00980AE0">
        <w:rPr>
          <w:rFonts w:eastAsia="宋体"/>
        </w:rPr>
        <w:t> [</w:t>
      </w:r>
      <w:r>
        <w:rPr>
          <w:rFonts w:eastAsia="宋体"/>
        </w:rPr>
        <w:t>41</w:t>
      </w:r>
      <w:r w:rsidRPr="00980AE0">
        <w:rPr>
          <w:rFonts w:eastAsia="宋体"/>
        </w:rPr>
        <w:t>]</w:t>
      </w:r>
      <w:r>
        <w:rPr>
          <w:rFonts w:eastAsia="宋体"/>
        </w:rPr>
        <w:t xml:space="preserve"> and </w:t>
      </w:r>
      <w:r w:rsidRPr="00AA629C">
        <w:rPr>
          <w:rFonts w:eastAsia="宋体"/>
        </w:rPr>
        <w:t>Service-level-AA container in 3GPP TS 24.501 [</w:t>
      </w:r>
      <w:r>
        <w:rPr>
          <w:rFonts w:eastAsia="宋体"/>
        </w:rPr>
        <w:t>7</w:t>
      </w:r>
      <w:r w:rsidRPr="00AA629C">
        <w:rPr>
          <w:rFonts w:eastAsia="宋体"/>
        </w:rPr>
        <w:t>]</w:t>
      </w:r>
      <w:r w:rsidRPr="00980AE0">
        <w:rPr>
          <w:rFonts w:eastAsia="宋体"/>
        </w:rPr>
        <w:t>)</w:t>
      </w:r>
      <w:r>
        <w:rPr>
          <w:rFonts w:eastAsia="宋体"/>
        </w:rPr>
        <w:t xml:space="preserve">, </w:t>
      </w:r>
      <w:r>
        <w:rPr>
          <w:rFonts w:hint="eastAsia"/>
          <w:lang w:eastAsia="zh-CN"/>
        </w:rPr>
        <w:t xml:space="preserve">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542B27E0" w14:textId="77777777" w:rsidR="00FE0D64" w:rsidRDefault="00FE0D64" w:rsidP="00FE0D64">
      <w:pPr>
        <w:pStyle w:val="B1"/>
      </w:pPr>
      <w:r>
        <w:t>-</w:t>
      </w:r>
      <w:r>
        <w:tab/>
        <w:t>EPS to 5GS Idle mode mobility, EPS to 5GS Idle mode mobility with data forwarding or handover using N26 interface (see clause 4.11</w:t>
      </w:r>
      <w:r w:rsidRPr="009158B7">
        <w:t xml:space="preserve"> </w:t>
      </w:r>
      <w:r>
        <w:t>of 3GPP TS 23.502 [3]);</w:t>
      </w:r>
    </w:p>
    <w:p w14:paraId="16A5AC9F" w14:textId="77777777" w:rsidR="00FE0D64" w:rsidRDefault="00FE0D64" w:rsidP="00FE0D64">
      <w:pPr>
        <w:pStyle w:val="B1"/>
      </w:pPr>
      <w:r>
        <w:t>-</w:t>
      </w:r>
      <w:r>
        <w:tab/>
        <w:t>5GS to EPS Handover using N26 interface (see clause 4.11.1.2</w:t>
      </w:r>
      <w:r w:rsidRPr="009158B7">
        <w:t xml:space="preserve"> </w:t>
      </w:r>
      <w:r>
        <w:t>of 3GPP TS 23.502 [3]);</w:t>
      </w:r>
    </w:p>
    <w:p w14:paraId="6CDC06FB" w14:textId="77777777" w:rsidR="00FE0D64" w:rsidRDefault="00FE0D64" w:rsidP="00FE0D64">
      <w:pPr>
        <w:pStyle w:val="B1"/>
      </w:pPr>
      <w:r>
        <w:t>-</w:t>
      </w:r>
      <w:r>
        <w:tab/>
        <w:t>5GS to EPS Idle mode mobility using N26 interface with data forwarding (see clause 4.11.1.3.2A</w:t>
      </w:r>
      <w:r w:rsidRPr="009158B7">
        <w:t xml:space="preserve"> </w:t>
      </w:r>
      <w:r>
        <w:t>of 3GPP TS 23.502 [3]);</w:t>
      </w:r>
    </w:p>
    <w:p w14:paraId="5004C65D" w14:textId="77777777" w:rsidR="00FE0D64" w:rsidRDefault="00FE0D64" w:rsidP="00FE0D64">
      <w:pPr>
        <w:pStyle w:val="B1"/>
      </w:pPr>
      <w:r>
        <w:t>-</w:t>
      </w:r>
      <w:r>
        <w:tab/>
        <w:t>PDU Session Reactivation during P-CSCF Restoration procedure via AMF (see clause 5.</w:t>
      </w:r>
      <w:r>
        <w:rPr>
          <w:lang w:eastAsia="zh-CN"/>
        </w:rPr>
        <w:t>8</w:t>
      </w:r>
      <w:r>
        <w:t>.</w:t>
      </w:r>
      <w:r>
        <w:rPr>
          <w:lang w:eastAsia="zh-CN"/>
        </w:rPr>
        <w:t>4</w:t>
      </w:r>
      <w:r>
        <w:t>.3 of 3GPP TS 23.380 [21]);</w:t>
      </w:r>
    </w:p>
    <w:p w14:paraId="623ACF4D" w14:textId="77777777" w:rsidR="00FE0D64" w:rsidRDefault="00FE0D64" w:rsidP="00FE0D64">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052F9DEF" w14:textId="77777777" w:rsidR="00FE0D64" w:rsidRDefault="00FE0D64" w:rsidP="00FE0D64">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0ECA8EF4" w14:textId="77777777" w:rsidR="00FE0D64" w:rsidRDefault="00FE0D64" w:rsidP="00FE0D64">
      <w:pPr>
        <w:pStyle w:val="B1"/>
      </w:pPr>
      <w:r>
        <w:t>-</w:t>
      </w:r>
      <w:r>
        <w:tab/>
        <w:t xml:space="preserve">Secondary RAT Usage Data </w:t>
      </w:r>
      <w:proofErr w:type="gramStart"/>
      <w:r>
        <w:t>Reporting</w:t>
      </w:r>
      <w:proofErr w:type="gramEnd"/>
      <w:r>
        <w:t xml:space="preserve"> (see clause 4.21 of 3GPP TS 23.502 [3]);</w:t>
      </w:r>
    </w:p>
    <w:p w14:paraId="0BDAD1CE" w14:textId="77777777" w:rsidR="00FE0D64" w:rsidRDefault="00FE0D64" w:rsidP="00FE0D64">
      <w:pPr>
        <w:pStyle w:val="B1"/>
      </w:pPr>
      <w:r>
        <w:t>-</w:t>
      </w:r>
      <w:r>
        <w:tab/>
        <w:t>Service Request Procedures with I-SMF change or I-SMF removal when downlink data packets are buffered at the I-UPF (See clause 4.23.4 of 3GPP TS 23.502 [3]);</w:t>
      </w:r>
    </w:p>
    <w:p w14:paraId="64AF70EC" w14:textId="77777777" w:rsidR="00FE0D64" w:rsidRDefault="00FE0D64" w:rsidP="00FE0D64">
      <w:pPr>
        <w:pStyle w:val="B1"/>
      </w:pPr>
      <w:r>
        <w:t>-</w:t>
      </w:r>
      <w:r>
        <w:tab/>
        <w:t>Connection Suspend procedure (see clause 4.8.1.2 of 3GPP TS 23.502 [3]);</w:t>
      </w:r>
    </w:p>
    <w:p w14:paraId="398C0A91" w14:textId="77777777" w:rsidR="00FE0D64" w:rsidRDefault="00FE0D64" w:rsidP="00FE0D64">
      <w:pPr>
        <w:pStyle w:val="B1"/>
      </w:pPr>
      <w:r>
        <w:t>-</w:t>
      </w:r>
      <w:r>
        <w:tab/>
        <w:t>Connection Resume in CM-IDLE with Suspend procedure (see clause 4.8.2.3 of 3GPP TS 23.502 [3]);</w:t>
      </w:r>
    </w:p>
    <w:p w14:paraId="4C7E27AE" w14:textId="77777777" w:rsidR="00FE0D64" w:rsidRDefault="00FE0D64" w:rsidP="00FE0D64">
      <w:pPr>
        <w:pStyle w:val="B1"/>
      </w:pPr>
      <w:r>
        <w:t>-</w:t>
      </w:r>
      <w:r>
        <w:tab/>
        <w:t>5G-RG or Network requested PDU Session Modification via W-5GAN (see clause 7.3.2 of 3GPP TS 23.316 [36]);</w:t>
      </w:r>
    </w:p>
    <w:p w14:paraId="1EC5113C" w14:textId="77777777" w:rsidR="00FE0D64" w:rsidRDefault="00FE0D64" w:rsidP="00FE0D64">
      <w:pPr>
        <w:pStyle w:val="B1"/>
      </w:pPr>
      <w:r>
        <w:t>-</w:t>
      </w:r>
      <w:r>
        <w:tab/>
        <w:t>5G-RG or Network requested PDU Session Release via W-5GAN (see clause 7.3.3 of 3GPP TS 23.316 [36]);</w:t>
      </w:r>
    </w:p>
    <w:p w14:paraId="0932E82B" w14:textId="77777777" w:rsidR="00FE0D64" w:rsidRDefault="00FE0D64" w:rsidP="00FE0D64">
      <w:pPr>
        <w:pStyle w:val="B1"/>
      </w:pPr>
      <w:r>
        <w:t>-</w:t>
      </w:r>
      <w:r>
        <w:tab/>
        <w:t>FN-RG or Network requested PDU Session Modification via W-5GAN (see clause 7.3.6 of 3GPP TS 23.316 [36]);</w:t>
      </w:r>
    </w:p>
    <w:p w14:paraId="01016409" w14:textId="77777777" w:rsidR="00FE0D64" w:rsidRDefault="00FE0D64" w:rsidP="00FE0D64">
      <w:pPr>
        <w:pStyle w:val="B1"/>
      </w:pPr>
      <w:r>
        <w:t>-</w:t>
      </w:r>
      <w:r>
        <w:tab/>
        <w:t>FN-RG or Network requested PDU Session Release via W-5GAN (see clause 7.3.7 of 3GPP TS 23.316 [36]);</w:t>
      </w:r>
    </w:p>
    <w:p w14:paraId="2D675967" w14:textId="77777777" w:rsidR="00FE0D64" w:rsidRDefault="00FE0D64" w:rsidP="00FE0D64">
      <w:pPr>
        <w:pStyle w:val="B1"/>
      </w:pPr>
      <w:r>
        <w:t>-</w:t>
      </w:r>
      <w:r>
        <w:tab/>
        <w:t>Handover between 3GPP access/5GC and W-5GAN access (see clause 7.6.3 of 3GPP TS 23.316 [36]);</w:t>
      </w:r>
    </w:p>
    <w:p w14:paraId="70DD9DBB" w14:textId="77777777" w:rsidR="00FE0D64" w:rsidRDefault="00FE0D64" w:rsidP="00FE0D64">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00F9080F" w14:textId="77777777" w:rsidR="00FE0D64" w:rsidRDefault="00FE0D64" w:rsidP="00FE0D64">
      <w:pPr>
        <w:pStyle w:val="B1"/>
      </w:pPr>
      <w:r>
        <w:t>-</w:t>
      </w:r>
      <w:r>
        <w:tab/>
        <w:t>5G-RG requested PDU Session Establishment via W-5GAN (see clause 7.3.1 of 3GPP TS 23.316 [36]);</w:t>
      </w:r>
    </w:p>
    <w:p w14:paraId="6CB6DFB8" w14:textId="77777777" w:rsidR="00FE0D64" w:rsidRDefault="00FE0D64" w:rsidP="00FE0D64">
      <w:pPr>
        <w:pStyle w:val="B1"/>
      </w:pPr>
      <w:r>
        <w:t>-</w:t>
      </w:r>
      <w:r>
        <w:tab/>
        <w:t>FN-RG related PDU Session Establishment via W-5GAN (see clause 7.3.4 of 3GPP TS 23.316 [36]);</w:t>
      </w:r>
    </w:p>
    <w:p w14:paraId="3EB17F7F" w14:textId="77777777" w:rsidR="00FE0D64" w:rsidRDefault="00FE0D64" w:rsidP="00FE0D64">
      <w:pPr>
        <w:pStyle w:val="B1"/>
      </w:pPr>
      <w:r>
        <w:t>-</w:t>
      </w:r>
      <w:r>
        <w:tab/>
        <w:t>Non-5G capable device behind 5G-CRG and FN-CRG requested PDU Session Establishment via W-5GAN (see clause 4.10a of 3GPP TS 23.316 [36]);</w:t>
      </w:r>
    </w:p>
    <w:p w14:paraId="3A74EE7F" w14:textId="77777777" w:rsidR="00FE0D64" w:rsidRDefault="00FE0D64" w:rsidP="00FE0D64">
      <w:pPr>
        <w:pStyle w:val="B1"/>
      </w:pPr>
      <w:r>
        <w:lastRenderedPageBreak/>
        <w:t>-</w:t>
      </w:r>
      <w:r>
        <w:tab/>
        <w:t>Non-5G capable device behind 5G-CRG and FN-CRG or Network requested PDU Session Modification via W-5GAN (see clause 4.10a of 3GPP TS 23.316 [36]);</w:t>
      </w:r>
    </w:p>
    <w:p w14:paraId="32EE634B" w14:textId="77777777" w:rsidR="00FE0D64" w:rsidRDefault="00FE0D64" w:rsidP="00FE0D64">
      <w:pPr>
        <w:pStyle w:val="B1"/>
      </w:pPr>
      <w:r>
        <w:t>-</w:t>
      </w:r>
      <w:r>
        <w:tab/>
        <w:t>Non-5G capable device behind 5G-CRG and FN-CRG or Network requested PDU Session Release via W-5GAN (see clause 4.10a of 3GPP TS 23.316 [36]);</w:t>
      </w:r>
    </w:p>
    <w:p w14:paraId="7E63EFF6" w14:textId="77777777" w:rsidR="00FE0D64" w:rsidRDefault="00FE0D64" w:rsidP="00FE0D64">
      <w:pPr>
        <w:pStyle w:val="B1"/>
      </w:pPr>
      <w:r>
        <w:t>-</w:t>
      </w:r>
      <w:r>
        <w:tab/>
      </w:r>
      <w:r w:rsidRPr="003B7B43">
        <w:t>CN-initiated selective deactivation of UP connection of an existing PDU Session associated with W-5GAN Access</w:t>
      </w:r>
      <w:r>
        <w:t xml:space="preserve"> (see clause 7.3.5 of 3GPP TS 23.316 [36]);</w:t>
      </w:r>
    </w:p>
    <w:p w14:paraId="5AF9A7A7" w14:textId="77777777" w:rsidR="00FE0D64" w:rsidRDefault="00FE0D64" w:rsidP="00FE0D64">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36A1921A" w14:textId="77777777" w:rsidR="00FE0D64" w:rsidRDefault="00FE0D64" w:rsidP="00FE0D64">
      <w:pPr>
        <w:pStyle w:val="B1"/>
      </w:pPr>
      <w:r>
        <w:t>-</w:t>
      </w:r>
      <w:r>
        <w:tab/>
        <w:t xml:space="preserve">AMF requested PDU session release </w:t>
      </w:r>
      <w:r w:rsidRPr="003850F1">
        <w:rPr>
          <w:lang w:eastAsia="ko-KR"/>
        </w:rPr>
        <w:t xml:space="preserve">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 xml:space="preserve">longer </w:t>
      </w:r>
      <w:r w:rsidRPr="005C3E56">
        <w:t xml:space="preserve">as described in </w:t>
      </w:r>
      <w:r>
        <w:rPr>
          <w:rFonts w:hint="eastAsia"/>
          <w:lang w:eastAsia="zh-CN"/>
        </w:rPr>
        <w:t xml:space="preserve">3GPP </w:t>
      </w:r>
      <w:r w:rsidRPr="005C3E56">
        <w:t>TS 23.501 [2] clause</w:t>
      </w:r>
      <w:r w:rsidRPr="005C3E56">
        <w:rPr>
          <w:rFonts w:eastAsia="等线"/>
          <w:color w:val="000000"/>
          <w:lang w:eastAsia="ko-KR"/>
        </w:rPr>
        <w:t> </w:t>
      </w:r>
      <w:r w:rsidRPr="005C3E56">
        <w:t>5.31.4.1</w:t>
      </w:r>
      <w:r>
        <w:t>;</w:t>
      </w:r>
    </w:p>
    <w:p w14:paraId="315FFA2B" w14:textId="77777777" w:rsidR="00EA414E" w:rsidRDefault="00FE0D64" w:rsidP="00FE0D64">
      <w:pPr>
        <w:pStyle w:val="B1"/>
        <w:rPr>
          <w:ins w:id="21" w:author="Rapporteur" w:date="2021-12-06T16:47:00Z"/>
        </w:rPr>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ins w:id="22" w:author="Rapporteur" w:date="2021-12-06T16:47:00Z">
        <w:r w:rsidR="00EA414E">
          <w:t>;</w:t>
        </w:r>
      </w:ins>
    </w:p>
    <w:p w14:paraId="6F6EC084" w14:textId="7386FEDF" w:rsidR="00FE0D64" w:rsidRDefault="00EA414E" w:rsidP="00FE0D64">
      <w:pPr>
        <w:pStyle w:val="B1"/>
      </w:pPr>
      <w:ins w:id="23" w:author="Rapporteur" w:date="2021-12-06T16:47:00Z">
        <w:r>
          <w:t>-</w:t>
        </w:r>
        <w:r>
          <w:tab/>
          <w:t xml:space="preserve">AMF requested PDU session release </w:t>
        </w:r>
        <w:r w:rsidRPr="003850F1">
          <w:rPr>
            <w:lang w:eastAsia="ko-KR"/>
          </w:rPr>
          <w:t xml:space="preserve">due to </w:t>
        </w:r>
      </w:ins>
      <w:ins w:id="24" w:author="Rapporteur" w:date="2021-12-06T16:49:00Z">
        <w:r>
          <w:rPr>
            <w:rFonts w:hint="eastAsia"/>
            <w:lang w:eastAsia="zh-CN"/>
          </w:rPr>
          <w:t>ODB changes</w:t>
        </w:r>
      </w:ins>
      <w:ins w:id="25" w:author="Rapporteur" w:date="2021-12-06T16:47:00Z">
        <w:r w:rsidRPr="005C3E56">
          <w:rPr>
            <w:rFonts w:eastAsia="等线"/>
          </w:rPr>
          <w:t xml:space="preserve"> </w:t>
        </w:r>
      </w:ins>
      <w:ins w:id="26" w:author="Rapporteur" w:date="2021-12-06T16:49:00Z">
        <w:r>
          <w:t>(see clause 2.</w:t>
        </w:r>
        <w:r>
          <w:rPr>
            <w:rFonts w:hint="eastAsia"/>
            <w:lang w:eastAsia="ja-JP"/>
          </w:rPr>
          <w:t>6</w:t>
        </w:r>
        <w:r>
          <w:rPr>
            <w:lang w:eastAsia="ja-JP"/>
          </w:rPr>
          <w:t>C</w:t>
        </w:r>
        <w:r>
          <w:t>.2 of</w:t>
        </w:r>
      </w:ins>
      <w:ins w:id="27" w:author="Rapporteur" w:date="2021-12-06T16:47:00Z">
        <w:r w:rsidRPr="005C3E56">
          <w:t xml:space="preserve"> </w:t>
        </w:r>
        <w:r>
          <w:rPr>
            <w:rFonts w:hint="eastAsia"/>
            <w:lang w:eastAsia="zh-CN"/>
          </w:rPr>
          <w:t xml:space="preserve">3GPP </w:t>
        </w:r>
        <w:r w:rsidRPr="005C3E56">
          <w:t>TS 23.</w:t>
        </w:r>
      </w:ins>
      <w:ins w:id="28" w:author="Rapporteur" w:date="2021-12-06T16:49:00Z">
        <w:r>
          <w:t>015</w:t>
        </w:r>
      </w:ins>
      <w:ins w:id="29" w:author="Rapporteur" w:date="2021-12-06T16:47:00Z">
        <w:r>
          <w:t> [</w:t>
        </w:r>
      </w:ins>
      <w:ins w:id="30" w:author="Rapporteur" w:date="2021-12-06T16:49:00Z">
        <w:r>
          <w:t>x</w:t>
        </w:r>
      </w:ins>
      <w:ins w:id="31" w:author="Rapporteur" w:date="2021-12-06T16:47:00Z">
        <w:r>
          <w:t>]</w:t>
        </w:r>
      </w:ins>
      <w:ins w:id="32" w:author="Rapporteur" w:date="2021-12-06T16:49:00Z">
        <w:r>
          <w:t>)</w:t>
        </w:r>
      </w:ins>
      <w:r w:rsidR="00FE0D64">
        <w:t>.</w:t>
      </w:r>
    </w:p>
    <w:p w14:paraId="06DC7654" w14:textId="77777777" w:rsidR="00FE0D64" w:rsidRDefault="00FE0D64" w:rsidP="00FE0D64">
      <w:r>
        <w:t>The NF Service Consumer (e.g. AMF) shall update an individual SM context and/or provide N1 or N2 SM information to the SMF by using the HTTP POST method (modify custom operation) as shown in Figure 5.2.2.3.1-1.</w:t>
      </w:r>
    </w:p>
    <w:p w14:paraId="52B4170F" w14:textId="77777777" w:rsidR="00FE0D64" w:rsidRDefault="00FE0D64" w:rsidP="00FE0D64">
      <w:pPr>
        <w:pStyle w:val="TH"/>
      </w:pPr>
      <w:r>
        <w:object w:dxaOrig="8701" w:dyaOrig="2131" w14:anchorId="59F3E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3pt" o:ole="">
            <v:imagedata r:id="rId14" o:title=""/>
          </v:shape>
          <o:OLEObject Type="Embed" ProgID="Visio.Drawing.11" ShapeID="_x0000_i1025" DrawAspect="Content" ObjectID="_1703262912" r:id="rId15"/>
        </w:object>
      </w:r>
    </w:p>
    <w:p w14:paraId="61E56A2C" w14:textId="77777777" w:rsidR="00FE0D64" w:rsidRDefault="00FE0D64" w:rsidP="00FE0D64">
      <w:pPr>
        <w:pStyle w:val="TF"/>
      </w:pPr>
      <w:r>
        <w:t>Figure 5.2.2.3.1-1: SM context update</w:t>
      </w:r>
    </w:p>
    <w:p w14:paraId="3926FE04" w14:textId="77777777" w:rsidR="00FE0D64" w:rsidRDefault="00FE0D64" w:rsidP="00FE0D64">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27EBA5BD" w14:textId="77777777" w:rsidR="00FE0D64" w:rsidRDefault="00FE0D64" w:rsidP="00FE0D6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164205AD" w14:textId="77777777" w:rsidR="00FE0D64" w:rsidRDefault="00FE0D64" w:rsidP="00FE0D64">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7DE0724B" w14:textId="77777777" w:rsidR="00FE0D64" w:rsidRDefault="00FE0D64" w:rsidP="00FE0D64">
      <w:pPr>
        <w:pStyle w:val="B1"/>
        <w:ind w:firstLine="0"/>
      </w:pPr>
      <w:r>
        <w:t>The SMF may indicate to the NF Service Consumer that it shall release EBI(s) that were assigned to the PDU session by including the releaseEbiList IE, e.g. when a QoS flow is released.</w:t>
      </w:r>
    </w:p>
    <w:p w14:paraId="268DAD25" w14:textId="77777777" w:rsidR="00FE0D64" w:rsidRDefault="00FE0D64" w:rsidP="00FE0D64">
      <w:pPr>
        <w:pStyle w:val="B1"/>
      </w:pPr>
      <w:r>
        <w:t>2b.</w:t>
      </w:r>
      <w:r>
        <w:tab/>
        <w:t>On failure</w:t>
      </w:r>
      <w:r w:rsidRPr="00997484">
        <w:t xml:space="preserve"> </w:t>
      </w:r>
      <w:r>
        <w:t xml:space="preserve">or redirection,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24382EB3" w14:textId="77777777" w:rsidR="00FE0D64" w:rsidRDefault="00FE0D64" w:rsidP="00FE0D64">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1A643CBB" w14:textId="77777777" w:rsidR="00FE0D64" w:rsidRDefault="00FE0D64" w:rsidP="00FE0D64">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127A9226" w14:textId="77777777" w:rsidR="00FE0D64" w:rsidRPr="00AC60A1" w:rsidRDefault="00FE0D64" w:rsidP="00FE0D64">
      <w:pPr>
        <w:pStyle w:val="B2"/>
        <w:rPr>
          <w:lang w:val="en-US"/>
        </w:rPr>
      </w:pPr>
      <w:r>
        <w:rPr>
          <w:lang w:val="en-US"/>
        </w:rPr>
        <w:t>-</w:t>
      </w:r>
      <w:r>
        <w:rPr>
          <w:lang w:val="en-US"/>
        </w:rPr>
        <w:tab/>
        <w:t>N2 SM information, if the SMF needs and can return a response to the NG-RAN.</w:t>
      </w:r>
    </w:p>
    <w:p w14:paraId="034588D6" w14:textId="77777777" w:rsidR="00FE0D64" w:rsidRPr="00D93024" w:rsidRDefault="00FE0D64" w:rsidP="00FE0D64">
      <w:r>
        <w:t>The following clauses specify additional requirements applicable to specific scenarios.</w:t>
      </w:r>
    </w:p>
    <w:p w14:paraId="461E372C" w14:textId="77777777" w:rsidR="005C460D" w:rsidRPr="00FE0D64" w:rsidRDefault="005C460D" w:rsidP="005C460D">
      <w:pPr>
        <w:rPr>
          <w:lang w:eastAsia="zh-CN"/>
        </w:rPr>
      </w:pPr>
    </w:p>
    <w:p w14:paraId="76B80F35" w14:textId="757709E5" w:rsidR="00E6733A" w:rsidRPr="006B5418" w:rsidRDefault="00E6733A" w:rsidP="00E67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D19EB" w14:textId="77777777" w:rsidR="00E6733A" w:rsidRDefault="00E6733A" w:rsidP="005C460D">
      <w:pPr>
        <w:rPr>
          <w:lang w:val="en-US" w:eastAsia="zh-CN"/>
        </w:rPr>
      </w:pPr>
    </w:p>
    <w:p w14:paraId="1F7B3576" w14:textId="2C408B1F" w:rsidR="00EA414E" w:rsidRDefault="00EA414E" w:rsidP="00EA414E">
      <w:pPr>
        <w:pStyle w:val="5"/>
        <w:rPr>
          <w:ins w:id="33" w:author="Rapporteur" w:date="2021-12-06T16:51:00Z"/>
        </w:rPr>
      </w:pPr>
      <w:bookmarkStart w:id="34" w:name="_Toc43119935"/>
      <w:bookmarkStart w:id="35" w:name="_Toc49767990"/>
      <w:bookmarkStart w:id="36" w:name="_Toc56434163"/>
      <w:bookmarkStart w:id="37" w:name="_Toc88753477"/>
      <w:ins w:id="38" w:author="Rapporteur" w:date="2021-12-06T16:51:00Z">
        <w:r>
          <w:t>5.2.2.3.</w:t>
        </w:r>
        <w:r>
          <w:rPr>
            <w:lang w:eastAsia="zh-CN"/>
          </w:rPr>
          <w:t>x</w:t>
        </w:r>
        <w:r>
          <w:tab/>
          <w:t xml:space="preserve">AMF requested PDU Session Release due to </w:t>
        </w:r>
        <w:bookmarkEnd w:id="34"/>
        <w:bookmarkEnd w:id="35"/>
        <w:bookmarkEnd w:id="36"/>
        <w:bookmarkEnd w:id="37"/>
        <w:r>
          <w:t>ODB changes</w:t>
        </w:r>
      </w:ins>
    </w:p>
    <w:p w14:paraId="54BEB267" w14:textId="77777777" w:rsidR="00EA414E" w:rsidRPr="007C1A75" w:rsidRDefault="00EA414E" w:rsidP="00EA414E">
      <w:pPr>
        <w:rPr>
          <w:ins w:id="39" w:author="Rapporteur" w:date="2021-12-06T16:51:00Z"/>
        </w:rPr>
      </w:pPr>
      <w:ins w:id="40" w:author="Rapporteur" w:date="2021-12-06T16:51:00Z">
        <w:r>
          <w:t>The requirements specified in clause 5.2.2.3.1 shall apply with the following modifications.</w:t>
        </w:r>
      </w:ins>
    </w:p>
    <w:p w14:paraId="32CEFEA6" w14:textId="77777777" w:rsidR="00EA414E" w:rsidRDefault="00EA414E" w:rsidP="00EA414E">
      <w:pPr>
        <w:pStyle w:val="B1"/>
        <w:rPr>
          <w:ins w:id="41" w:author="Rapporteur" w:date="2021-12-06T16:51:00Z"/>
        </w:rPr>
      </w:pPr>
      <w:ins w:id="42" w:author="Rapporteur" w:date="2021-12-06T16:51:00Z">
        <w:r>
          <w:t>1.</w:t>
        </w:r>
        <w:r>
          <w:tab/>
          <w:t>Same as step 1 of Figure 5.2.2.3.1-1, with the following modifications.</w:t>
        </w:r>
      </w:ins>
    </w:p>
    <w:p w14:paraId="4A0BE8FE" w14:textId="77777777" w:rsidR="00EA414E" w:rsidRDefault="00EA414E" w:rsidP="00EA414E">
      <w:pPr>
        <w:pStyle w:val="B1"/>
        <w:ind w:hanging="1"/>
        <w:rPr>
          <w:ins w:id="43" w:author="Rapporteur" w:date="2021-12-06T16:51:00Z"/>
        </w:rPr>
      </w:pPr>
      <w:ins w:id="44" w:author="Rapporteur" w:date="2021-12-06T16:51:00Z">
        <w:r>
          <w:t>The POST request shall contain:</w:t>
        </w:r>
      </w:ins>
    </w:p>
    <w:p w14:paraId="45F62513" w14:textId="77777777" w:rsidR="00EA414E" w:rsidRDefault="00EA414E" w:rsidP="00EA414E">
      <w:pPr>
        <w:pStyle w:val="B2"/>
        <w:rPr>
          <w:ins w:id="45" w:author="Rapporteur" w:date="2021-12-06T16:51:00Z"/>
          <w:lang w:val="en-US"/>
        </w:rPr>
      </w:pPr>
      <w:ins w:id="46" w:author="Rapporteur" w:date="2021-12-06T16:51:00Z">
        <w:r w:rsidRPr="00DB011A">
          <w:rPr>
            <w:lang w:val="en-US"/>
          </w:rPr>
          <w:t>-</w:t>
        </w:r>
        <w:r w:rsidRPr="00DB011A">
          <w:rPr>
            <w:lang w:val="en-US"/>
          </w:rPr>
          <w:tab/>
        </w:r>
        <w:r>
          <w:rPr>
            <w:lang w:val="en-US"/>
          </w:rPr>
          <w:t>the release IE set to true;</w:t>
        </w:r>
      </w:ins>
    </w:p>
    <w:p w14:paraId="0E2C4D5F" w14:textId="5F635429" w:rsidR="00E6733A" w:rsidRPr="00EA414E" w:rsidRDefault="00EA414E" w:rsidP="00EA414E">
      <w:pPr>
        <w:ind w:leftChars="283" w:left="848" w:hangingChars="141" w:hanging="282"/>
        <w:rPr>
          <w:lang w:eastAsia="zh-CN"/>
        </w:rPr>
      </w:pPr>
      <w:ins w:id="47" w:author="Rapporteur" w:date="2021-12-06T16:51:00Z">
        <w:r>
          <w:t>-</w:t>
        </w:r>
        <w:r>
          <w:tab/>
          <w:t xml:space="preserve">the cause IE set to </w:t>
        </w:r>
      </w:ins>
      <w:ins w:id="48" w:author="Rapporteur" w:date="2021-12-06T16:54:00Z">
        <w:r>
          <w:rPr>
            <w:rFonts w:hint="eastAsia"/>
            <w:noProof/>
            <w:lang w:eastAsia="zh-CN"/>
          </w:rPr>
          <w:t>REL_DUE_TO_SUBSCRIPTION_CHANGE</w:t>
        </w:r>
      </w:ins>
      <w:ins w:id="49" w:author="Rapporteur" w:date="2021-12-06T16:51:00Z">
        <w:r>
          <w:t>.</w:t>
        </w:r>
      </w:ins>
      <w:bookmarkStart w:id="50" w:name="_GoBack"/>
      <w:bookmarkEnd w:id="50"/>
    </w:p>
    <w:p w14:paraId="54A0FA12" w14:textId="77777777" w:rsidR="00E6733A" w:rsidRDefault="00E6733A" w:rsidP="005C460D">
      <w:pPr>
        <w:rPr>
          <w:lang w:val="en-US" w:eastAsia="zh-CN"/>
        </w:rPr>
      </w:pPr>
    </w:p>
    <w:p w14:paraId="1B5EF00D" w14:textId="77777777" w:rsidR="00EA414E" w:rsidRPr="006B5418" w:rsidRDefault="00EA414E" w:rsidP="00EA4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04301" w14:textId="77777777" w:rsidR="00EA414E" w:rsidRDefault="00EA414E" w:rsidP="00EA414E">
      <w:pPr>
        <w:pStyle w:val="5"/>
      </w:pPr>
      <w:bookmarkStart w:id="51" w:name="_Toc25073932"/>
      <w:bookmarkStart w:id="52" w:name="_Toc34063115"/>
      <w:bookmarkStart w:id="53" w:name="_Toc43120092"/>
      <w:bookmarkStart w:id="54" w:name="_Toc49768147"/>
      <w:bookmarkStart w:id="55" w:name="_Toc56434320"/>
      <w:bookmarkStart w:id="56" w:name="_Toc88753642"/>
      <w:r>
        <w:lastRenderedPageBreak/>
        <w:t>6.1.6.2.4</w:t>
      </w:r>
      <w:r>
        <w:tab/>
        <w:t>Type: SmContextUpdateData</w:t>
      </w:r>
      <w:bookmarkEnd w:id="51"/>
      <w:bookmarkEnd w:id="52"/>
      <w:bookmarkEnd w:id="53"/>
      <w:bookmarkEnd w:id="54"/>
      <w:bookmarkEnd w:id="55"/>
      <w:bookmarkEnd w:id="56"/>
    </w:p>
    <w:p w14:paraId="62D75434" w14:textId="77777777" w:rsidR="00EA414E" w:rsidRDefault="00EA414E" w:rsidP="00EA414E">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A414E" w14:paraId="23B1331E"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C63CBB" w14:textId="77777777" w:rsidR="00EA414E" w:rsidRDefault="00EA414E" w:rsidP="000027D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514DD13" w14:textId="77777777" w:rsidR="00EA414E" w:rsidRDefault="00EA414E" w:rsidP="000027D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C720794" w14:textId="77777777" w:rsidR="00EA414E" w:rsidRPr="007277D4" w:rsidRDefault="00EA414E" w:rsidP="000027D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D99A543" w14:textId="77777777" w:rsidR="00EA414E" w:rsidRDefault="00EA414E" w:rsidP="000027D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65D5C8" w14:textId="77777777" w:rsidR="00EA414E" w:rsidRDefault="00EA414E" w:rsidP="000027D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C71659" w14:textId="77777777" w:rsidR="00EA414E" w:rsidRDefault="00EA414E" w:rsidP="000027D6">
            <w:pPr>
              <w:pStyle w:val="TAH"/>
              <w:rPr>
                <w:rFonts w:cs="Arial"/>
                <w:szCs w:val="18"/>
              </w:rPr>
            </w:pPr>
            <w:r>
              <w:rPr>
                <w:rFonts w:cs="Arial"/>
                <w:szCs w:val="18"/>
              </w:rPr>
              <w:t>Applicability</w:t>
            </w:r>
          </w:p>
        </w:tc>
      </w:tr>
      <w:tr w:rsidR="00EA414E" w14:paraId="0BF97CF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002D71E" w14:textId="77777777" w:rsidR="00EA414E" w:rsidRDefault="00EA414E" w:rsidP="000027D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8039634" w14:textId="77777777" w:rsidR="00EA414E" w:rsidRDefault="00EA414E" w:rsidP="000027D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CA62FD7"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63AF9"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9143A4" w14:textId="77777777" w:rsidR="00EA414E" w:rsidRDefault="00EA414E" w:rsidP="000027D6">
            <w:pPr>
              <w:pStyle w:val="TAL"/>
              <w:rPr>
                <w:rFonts w:cs="Arial"/>
                <w:szCs w:val="18"/>
              </w:rPr>
            </w:pPr>
            <w:r>
              <w:rPr>
                <w:rFonts w:cs="Arial"/>
                <w:szCs w:val="18"/>
              </w:rPr>
              <w:t>This IE shall be present if it is available and has not been provided earlier to the SMF.</w:t>
            </w:r>
          </w:p>
          <w:p w14:paraId="65DCB49B" w14:textId="77777777" w:rsidR="00EA414E" w:rsidRDefault="00EA414E" w:rsidP="000027D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0989D4" w14:textId="77777777" w:rsidR="00EA414E" w:rsidRDefault="00EA414E" w:rsidP="000027D6">
            <w:pPr>
              <w:pStyle w:val="TAL"/>
              <w:rPr>
                <w:rFonts w:cs="Arial"/>
                <w:szCs w:val="18"/>
              </w:rPr>
            </w:pPr>
          </w:p>
        </w:tc>
      </w:tr>
      <w:tr w:rsidR="00EA414E" w14:paraId="0677E6CD"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D3B8EE7" w14:textId="77777777" w:rsidR="00EA414E" w:rsidRDefault="00EA414E" w:rsidP="000027D6">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0E63431" w14:textId="77777777" w:rsidR="00EA414E" w:rsidRDefault="00EA414E" w:rsidP="000027D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A6D3ACE"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75C62E"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0A847" w14:textId="77777777" w:rsidR="00EA414E" w:rsidRDefault="00EA414E" w:rsidP="000027D6">
            <w:pPr>
              <w:pStyle w:val="TAL"/>
              <w:rPr>
                <w:rFonts w:cs="Arial"/>
                <w:szCs w:val="18"/>
              </w:rPr>
            </w:pPr>
            <w:r>
              <w:rPr>
                <w:rFonts w:cs="Arial"/>
                <w:szCs w:val="18"/>
              </w:rPr>
              <w:t>This IE shall be present upon inter-AMF change or mobility, or upon a N2 handover execution with AMF change.</w:t>
            </w:r>
          </w:p>
          <w:p w14:paraId="5B849644" w14:textId="77777777" w:rsidR="00EA414E" w:rsidRDefault="00EA414E" w:rsidP="000027D6">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8858CD1" w14:textId="77777777" w:rsidR="00EA414E" w:rsidRDefault="00EA414E" w:rsidP="000027D6">
            <w:pPr>
              <w:pStyle w:val="TAL"/>
              <w:rPr>
                <w:rFonts w:cs="Arial"/>
                <w:szCs w:val="18"/>
              </w:rPr>
            </w:pPr>
          </w:p>
        </w:tc>
      </w:tr>
      <w:tr w:rsidR="00EA414E" w14:paraId="558E0FA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0DDF4C7" w14:textId="77777777" w:rsidR="00EA414E" w:rsidRDefault="00EA414E" w:rsidP="000027D6">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E0459E0" w14:textId="77777777" w:rsidR="00EA414E" w:rsidRDefault="00EA414E" w:rsidP="000027D6">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7F8A936"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80575C" w14:textId="77777777" w:rsidR="00EA414E" w:rsidRDefault="00EA414E" w:rsidP="000027D6">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BA416A0" w14:textId="77777777" w:rsidR="00EA414E" w:rsidRDefault="00EA414E" w:rsidP="000027D6">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0104C66E" w14:textId="77777777" w:rsidR="00EA414E" w:rsidRDefault="00EA414E" w:rsidP="000027D6">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F3D1652" w14:textId="77777777" w:rsidR="00EA414E" w:rsidRDefault="00EA414E" w:rsidP="000027D6">
            <w:pPr>
              <w:pStyle w:val="TAL"/>
              <w:rPr>
                <w:rFonts w:cs="Arial"/>
                <w:szCs w:val="18"/>
              </w:rPr>
            </w:pPr>
          </w:p>
        </w:tc>
      </w:tr>
      <w:tr w:rsidR="00EA414E" w14:paraId="060B22D3"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5FB19B3" w14:textId="77777777" w:rsidR="00EA414E" w:rsidRDefault="00EA414E" w:rsidP="000027D6">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D15C7A3" w14:textId="77777777" w:rsidR="00EA414E" w:rsidRDefault="00EA414E" w:rsidP="000027D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798895C" w14:textId="77777777" w:rsidR="00EA414E" w:rsidRDefault="00EA414E" w:rsidP="000027D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1DA83C3" w14:textId="77777777" w:rsidR="00EA414E" w:rsidRDefault="00EA414E" w:rsidP="000027D6">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6FD948E" w14:textId="77777777" w:rsidR="00EA414E" w:rsidRPr="00F8607F" w:rsidRDefault="00EA414E" w:rsidP="000027D6">
            <w:pPr>
              <w:pStyle w:val="TAL"/>
              <w:rPr>
                <w:rFonts w:cs="Arial"/>
                <w:szCs w:val="18"/>
              </w:rPr>
            </w:pPr>
            <w:r w:rsidRPr="00F8607F">
              <w:rPr>
                <w:rFonts w:cs="Arial"/>
                <w:szCs w:val="18"/>
              </w:rPr>
              <w:t>This IE shall be present if the servingNfId of AMF is present.</w:t>
            </w:r>
          </w:p>
          <w:p w14:paraId="4938AE5A" w14:textId="77777777" w:rsidR="00EA414E" w:rsidRDefault="00EA414E" w:rsidP="000027D6">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E859754" w14:textId="77777777" w:rsidR="00EA414E" w:rsidRDefault="00EA414E" w:rsidP="000027D6">
            <w:pPr>
              <w:pStyle w:val="TAL"/>
              <w:rPr>
                <w:rFonts w:cs="Arial"/>
                <w:szCs w:val="18"/>
              </w:rPr>
            </w:pPr>
          </w:p>
        </w:tc>
      </w:tr>
      <w:tr w:rsidR="00EA414E" w14:paraId="7E0B501A"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44399B1" w14:textId="77777777" w:rsidR="00EA414E" w:rsidRDefault="00EA414E" w:rsidP="000027D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06C1F79" w14:textId="77777777" w:rsidR="00EA414E" w:rsidRDefault="00EA414E" w:rsidP="000027D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F004EAF"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D74E5D"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627DF" w14:textId="77777777" w:rsidR="00EA414E" w:rsidRPr="00F8607F" w:rsidRDefault="00EA414E" w:rsidP="000027D6">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7F944091" w14:textId="77777777" w:rsidR="00EA414E" w:rsidRDefault="00EA414E" w:rsidP="000027D6">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57E0178" w14:textId="77777777" w:rsidR="00EA414E" w:rsidRDefault="00EA414E" w:rsidP="000027D6">
            <w:pPr>
              <w:pStyle w:val="TAL"/>
              <w:rPr>
                <w:rFonts w:cs="Arial"/>
                <w:szCs w:val="18"/>
              </w:rPr>
            </w:pPr>
          </w:p>
        </w:tc>
      </w:tr>
      <w:tr w:rsidR="00EA414E" w14:paraId="2253B7FE"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30CEADC" w14:textId="77777777" w:rsidR="00EA414E" w:rsidRDefault="00EA414E" w:rsidP="000027D6">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19AC5AC" w14:textId="77777777" w:rsidR="00EA414E" w:rsidRDefault="00EA414E" w:rsidP="000027D6">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599E49D3" w14:textId="77777777" w:rsidR="00EA414E" w:rsidRDefault="00EA414E" w:rsidP="000027D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88304B0" w14:textId="77777777" w:rsidR="00EA414E" w:rsidRDefault="00EA414E" w:rsidP="000027D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5579008" w14:textId="77777777" w:rsidR="00EA414E" w:rsidRDefault="00EA414E" w:rsidP="000027D6">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4B3D504F" w14:textId="77777777" w:rsidR="00EA414E" w:rsidRDefault="00EA414E" w:rsidP="000027D6">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A3EB288" w14:textId="77777777" w:rsidR="00EA414E" w:rsidRDefault="00EA414E" w:rsidP="000027D6">
            <w:pPr>
              <w:pStyle w:val="TAL"/>
              <w:rPr>
                <w:rFonts w:cs="Arial"/>
                <w:szCs w:val="18"/>
              </w:rPr>
            </w:pPr>
          </w:p>
        </w:tc>
      </w:tr>
      <w:tr w:rsidR="00EA414E" w14:paraId="0B5B0C82"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0C641AD" w14:textId="77777777" w:rsidR="00EA414E" w:rsidRDefault="00EA414E" w:rsidP="000027D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0D23861" w14:textId="77777777" w:rsidR="00EA414E" w:rsidRDefault="00EA414E" w:rsidP="000027D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BC9B35D"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2B8B8"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5650D" w14:textId="77777777" w:rsidR="00EA414E" w:rsidRDefault="00EA414E" w:rsidP="000027D6">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1228775" w14:textId="77777777" w:rsidR="00EA414E" w:rsidRDefault="00EA414E" w:rsidP="000027D6">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4B33DEA" w14:textId="77777777" w:rsidR="00EA414E" w:rsidRDefault="00EA414E" w:rsidP="000027D6">
            <w:pPr>
              <w:pStyle w:val="TAL"/>
              <w:rPr>
                <w:rFonts w:cs="Arial"/>
                <w:szCs w:val="18"/>
              </w:rPr>
            </w:pPr>
          </w:p>
        </w:tc>
      </w:tr>
      <w:tr w:rsidR="00EA414E" w14:paraId="079884A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EFB95AE" w14:textId="77777777" w:rsidR="00EA414E" w:rsidRDefault="00EA414E" w:rsidP="000027D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4AA0A1E" w14:textId="77777777" w:rsidR="00EA414E" w:rsidRDefault="00EA414E" w:rsidP="000027D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A52F139" w14:textId="77777777" w:rsidR="00EA414E" w:rsidRDefault="00EA414E" w:rsidP="000027D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FCE6C1" w14:textId="77777777" w:rsidR="00EA414E" w:rsidRDefault="00EA414E" w:rsidP="000027D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2D6C27" w14:textId="77777777" w:rsidR="00EA414E" w:rsidRDefault="00EA414E" w:rsidP="000027D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09AFFB1" w14:textId="77777777" w:rsidR="00EA414E" w:rsidRDefault="00EA414E" w:rsidP="000027D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4FF5E1" w14:textId="77777777" w:rsidR="00EA414E" w:rsidRDefault="00EA414E" w:rsidP="000027D6">
            <w:pPr>
              <w:pStyle w:val="TAL"/>
              <w:rPr>
                <w:rFonts w:cs="Arial"/>
                <w:szCs w:val="18"/>
              </w:rPr>
            </w:pPr>
            <w:r>
              <w:rPr>
                <w:rFonts w:cs="Arial" w:hint="eastAsia"/>
                <w:szCs w:val="18"/>
                <w:lang w:eastAsia="zh-CN"/>
              </w:rPr>
              <w:t>MAPDU</w:t>
            </w:r>
          </w:p>
        </w:tc>
      </w:tr>
      <w:tr w:rsidR="00EA414E" w14:paraId="3D8CE30A"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125617F" w14:textId="77777777" w:rsidR="00EA414E" w:rsidRDefault="00EA414E" w:rsidP="000027D6">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1219F76B" w14:textId="77777777" w:rsidR="00EA414E" w:rsidRDefault="00EA414E" w:rsidP="000027D6">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93572C8" w14:textId="77777777" w:rsidR="00EA414E" w:rsidRDefault="00EA414E" w:rsidP="000027D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811664" w14:textId="77777777" w:rsidR="00EA414E" w:rsidRDefault="00EA414E" w:rsidP="000027D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44F793" w14:textId="77777777" w:rsidR="00EA414E" w:rsidRDefault="00EA414E" w:rsidP="000027D6">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DA7A27" w14:textId="77777777" w:rsidR="00EA414E" w:rsidRDefault="00EA414E" w:rsidP="000027D6">
            <w:pPr>
              <w:pStyle w:val="TAL"/>
              <w:rPr>
                <w:rFonts w:cs="Arial"/>
                <w:szCs w:val="18"/>
                <w:lang w:eastAsia="zh-CN"/>
              </w:rPr>
            </w:pPr>
            <w:r>
              <w:rPr>
                <w:rFonts w:cs="Arial" w:hint="eastAsia"/>
                <w:szCs w:val="18"/>
                <w:lang w:eastAsia="zh-CN"/>
              </w:rPr>
              <w:t>MAPDU</w:t>
            </w:r>
          </w:p>
        </w:tc>
      </w:tr>
      <w:tr w:rsidR="00EA414E" w14:paraId="2913534C"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0EECB4D" w14:textId="77777777" w:rsidR="00EA414E" w:rsidRDefault="00EA414E" w:rsidP="000027D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3FA2C8D" w14:textId="77777777" w:rsidR="00EA414E" w:rsidRDefault="00EA414E" w:rsidP="000027D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F8C066B"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DF37F8"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32419" w14:textId="77777777" w:rsidR="00EA414E" w:rsidRDefault="00EA414E" w:rsidP="000027D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33CA859" w14:textId="77777777" w:rsidR="00EA414E" w:rsidRDefault="00EA414E" w:rsidP="000027D6">
            <w:pPr>
              <w:pStyle w:val="TAL"/>
              <w:rPr>
                <w:rFonts w:cs="Arial"/>
                <w:szCs w:val="18"/>
              </w:rPr>
            </w:pPr>
          </w:p>
        </w:tc>
      </w:tr>
      <w:tr w:rsidR="00EA414E" w14:paraId="73A24353"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56F52D7" w14:textId="77777777" w:rsidR="00EA414E" w:rsidRDefault="00EA414E" w:rsidP="000027D6">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AC9DFD6" w14:textId="77777777" w:rsidR="00EA414E" w:rsidRDefault="00EA414E" w:rsidP="000027D6">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2D9D1DDD"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8F6A58"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FA19D" w14:textId="77777777" w:rsidR="00EA414E" w:rsidRDefault="00EA414E" w:rsidP="000027D6">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17D062" w14:textId="77777777" w:rsidR="00EA414E" w:rsidRDefault="00EA414E" w:rsidP="000027D6">
            <w:pPr>
              <w:pStyle w:val="TAL"/>
              <w:rPr>
                <w:rFonts w:cs="Arial"/>
                <w:szCs w:val="18"/>
              </w:rPr>
            </w:pPr>
          </w:p>
        </w:tc>
      </w:tr>
      <w:tr w:rsidR="00EA414E" w14:paraId="0CD9A287"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2FDAD95" w14:textId="77777777" w:rsidR="00EA414E" w:rsidRDefault="00EA414E" w:rsidP="000027D6">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48F8EC4B" w14:textId="77777777" w:rsidR="00EA414E" w:rsidRDefault="00EA414E" w:rsidP="000027D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08DD7CF"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CDC85"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49643" w14:textId="77777777" w:rsidR="00EA414E" w:rsidRDefault="00EA414E" w:rsidP="000027D6">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8C547CE" w14:textId="77777777" w:rsidR="00EA414E" w:rsidRDefault="00EA414E" w:rsidP="000027D6">
            <w:pPr>
              <w:pStyle w:val="TAL"/>
              <w:rPr>
                <w:rFonts w:cs="Arial"/>
                <w:szCs w:val="18"/>
              </w:rPr>
            </w:pPr>
            <w:r>
              <w:rPr>
                <w:rFonts w:cs="Arial"/>
                <w:szCs w:val="18"/>
              </w:rPr>
              <w:t>When present, this IE shall contain:</w:t>
            </w:r>
          </w:p>
          <w:p w14:paraId="53607DE8" w14:textId="77777777" w:rsidR="00EA414E" w:rsidRDefault="00EA414E" w:rsidP="000027D6">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37CAFF7A" w14:textId="77777777" w:rsidR="00EA414E" w:rsidRDefault="00EA414E" w:rsidP="000027D6">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01B7CF21" w14:textId="77777777" w:rsidR="00EA414E" w:rsidRDefault="00EA414E" w:rsidP="000027D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391D65F" w14:textId="77777777" w:rsidR="00EA414E" w:rsidRDefault="00EA414E" w:rsidP="000027D6">
            <w:pPr>
              <w:pStyle w:val="TAL"/>
              <w:rPr>
                <w:rFonts w:cs="Arial"/>
                <w:szCs w:val="18"/>
              </w:rPr>
            </w:pPr>
          </w:p>
        </w:tc>
      </w:tr>
      <w:tr w:rsidR="00EA414E" w14:paraId="78493AD9"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43CDF5E" w14:textId="77777777" w:rsidR="00EA414E" w:rsidRDefault="00EA414E" w:rsidP="000027D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E51C48E" w14:textId="77777777" w:rsidR="00EA414E" w:rsidRDefault="00EA414E" w:rsidP="000027D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1EE89BA"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266E13"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9B002" w14:textId="77777777" w:rsidR="00EA414E" w:rsidRDefault="00EA414E" w:rsidP="000027D6">
            <w:pPr>
              <w:pStyle w:val="TAL"/>
              <w:rPr>
                <w:rFonts w:cs="Arial"/>
                <w:szCs w:val="18"/>
              </w:rPr>
            </w:pPr>
            <w:r>
              <w:rPr>
                <w:rFonts w:cs="Arial"/>
                <w:szCs w:val="18"/>
              </w:rPr>
              <w:t>This IE shall be present if it is available, the UE Time Zone has changed and needs to be reported to the SMF.</w:t>
            </w:r>
          </w:p>
          <w:p w14:paraId="23C22627" w14:textId="77777777" w:rsidR="00EA414E" w:rsidRDefault="00EA414E" w:rsidP="000027D6">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A3E6F85" w14:textId="77777777" w:rsidR="00EA414E" w:rsidRDefault="00EA414E" w:rsidP="000027D6">
            <w:pPr>
              <w:pStyle w:val="TAL"/>
              <w:rPr>
                <w:rFonts w:cs="Arial"/>
                <w:szCs w:val="18"/>
              </w:rPr>
            </w:pPr>
          </w:p>
        </w:tc>
      </w:tr>
      <w:tr w:rsidR="00EA414E" w14:paraId="4A06865A"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2C638880" w14:textId="77777777" w:rsidR="00EA414E" w:rsidRDefault="00EA414E" w:rsidP="000027D6">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1785F1C" w14:textId="77777777" w:rsidR="00EA414E" w:rsidRDefault="00EA414E" w:rsidP="000027D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1E56907" w14:textId="77777777" w:rsidR="00EA414E" w:rsidRDefault="00EA414E" w:rsidP="000027D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FAD954"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0622A" w14:textId="77777777" w:rsidR="00EA414E" w:rsidRDefault="00EA414E" w:rsidP="000027D6">
            <w:pPr>
              <w:pStyle w:val="TAL"/>
              <w:rPr>
                <w:rFonts w:cs="Arial"/>
                <w:szCs w:val="18"/>
              </w:rPr>
            </w:pPr>
            <w:r>
              <w:rPr>
                <w:rFonts w:cs="Arial"/>
                <w:szCs w:val="18"/>
              </w:rPr>
              <w:t>Additional UE location.</w:t>
            </w:r>
          </w:p>
          <w:p w14:paraId="3472AD0A" w14:textId="77777777" w:rsidR="00EA414E" w:rsidRDefault="00EA414E" w:rsidP="000027D6">
            <w:pPr>
              <w:pStyle w:val="TAL"/>
              <w:rPr>
                <w:rFonts w:cs="Arial"/>
                <w:szCs w:val="18"/>
              </w:rPr>
            </w:pPr>
            <w:r>
              <w:rPr>
                <w:rFonts w:cs="Arial"/>
                <w:szCs w:val="18"/>
              </w:rPr>
              <w:t>This IE may be present, if anType indicates a non-3GPP access and a valid 3GPP access user location information is available.</w:t>
            </w:r>
          </w:p>
          <w:p w14:paraId="2E6532EC" w14:textId="77777777" w:rsidR="00EA414E" w:rsidRDefault="00EA414E" w:rsidP="000027D6">
            <w:pPr>
              <w:pStyle w:val="TAL"/>
              <w:rPr>
                <w:rFonts w:cs="Arial"/>
                <w:szCs w:val="18"/>
              </w:rPr>
            </w:pPr>
            <w:r>
              <w:rPr>
                <w:rFonts w:cs="Arial"/>
                <w:szCs w:val="18"/>
              </w:rPr>
              <w:t>When present, it shall contain:</w:t>
            </w:r>
          </w:p>
          <w:p w14:paraId="7B5F5CDA" w14:textId="77777777" w:rsidR="00EA414E" w:rsidRPr="00022F45" w:rsidRDefault="00EA414E" w:rsidP="000027D6">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479FE3A" w14:textId="77777777" w:rsidR="00EA414E" w:rsidRDefault="00EA414E" w:rsidP="000027D6">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71AA142" w14:textId="77777777" w:rsidR="00EA414E" w:rsidRDefault="00EA414E" w:rsidP="000027D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3A91E91" w14:textId="77777777" w:rsidR="00EA414E" w:rsidRDefault="00EA414E" w:rsidP="000027D6">
            <w:pPr>
              <w:pStyle w:val="TAL"/>
              <w:rPr>
                <w:rFonts w:cs="Arial"/>
                <w:szCs w:val="18"/>
              </w:rPr>
            </w:pPr>
          </w:p>
        </w:tc>
      </w:tr>
      <w:tr w:rsidR="00EA414E" w14:paraId="591D487A"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75D1730" w14:textId="77777777" w:rsidR="00EA414E" w:rsidRDefault="00EA414E" w:rsidP="000027D6">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494F8D3D" w14:textId="77777777" w:rsidR="00EA414E" w:rsidRDefault="00EA414E" w:rsidP="000027D6">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0BEA404B"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B13CA3"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700652" w14:textId="77777777" w:rsidR="00EA414E" w:rsidRDefault="00EA414E" w:rsidP="000027D6">
            <w:pPr>
              <w:pStyle w:val="TAL"/>
              <w:rPr>
                <w:rFonts w:cs="Arial"/>
                <w:szCs w:val="18"/>
              </w:rPr>
            </w:pPr>
            <w:r>
              <w:rPr>
                <w:rFonts w:cs="Arial"/>
                <w:szCs w:val="18"/>
              </w:rPr>
              <w:t>This IE shall be present to request the activation or the deactivation of the user plane connection of the PDU session.</w:t>
            </w:r>
          </w:p>
          <w:p w14:paraId="7AAF27BD" w14:textId="77777777" w:rsidR="00EA414E" w:rsidRDefault="00EA414E" w:rsidP="000027D6">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C948774" w14:textId="77777777" w:rsidR="00EA414E" w:rsidRDefault="00EA414E" w:rsidP="000027D6">
            <w:pPr>
              <w:pStyle w:val="TAL"/>
              <w:rPr>
                <w:rFonts w:cs="Arial"/>
                <w:szCs w:val="18"/>
              </w:rPr>
            </w:pPr>
          </w:p>
        </w:tc>
      </w:tr>
      <w:tr w:rsidR="00EA414E" w14:paraId="2A2F342F"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53725A45" w14:textId="77777777" w:rsidR="00EA414E" w:rsidRDefault="00EA414E" w:rsidP="000027D6">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4FDDCC2" w14:textId="77777777" w:rsidR="00EA414E" w:rsidRDefault="00EA414E" w:rsidP="000027D6">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A0AFA8E"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3B1200"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E3993" w14:textId="77777777" w:rsidR="00EA414E" w:rsidRDefault="00EA414E" w:rsidP="000027D6">
            <w:pPr>
              <w:pStyle w:val="TAL"/>
              <w:rPr>
                <w:rFonts w:cs="Arial"/>
                <w:szCs w:val="18"/>
              </w:rPr>
            </w:pPr>
            <w:r>
              <w:rPr>
                <w:rFonts w:cs="Arial"/>
                <w:szCs w:val="18"/>
              </w:rPr>
              <w:t>This IE shall be present to request the preparation, execution or cancellation of a handover of the PDU session.</w:t>
            </w:r>
          </w:p>
          <w:p w14:paraId="2B63C9B8" w14:textId="77777777" w:rsidR="00EA414E" w:rsidRDefault="00EA414E" w:rsidP="000027D6">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E3E6180" w14:textId="77777777" w:rsidR="00EA414E" w:rsidRDefault="00EA414E" w:rsidP="000027D6">
            <w:pPr>
              <w:pStyle w:val="TAL"/>
              <w:rPr>
                <w:rFonts w:cs="Arial"/>
                <w:szCs w:val="18"/>
              </w:rPr>
            </w:pPr>
          </w:p>
        </w:tc>
      </w:tr>
      <w:tr w:rsidR="00EA414E" w14:paraId="77B73078"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FF1A9E4" w14:textId="77777777" w:rsidR="00EA414E" w:rsidRDefault="00EA414E" w:rsidP="000027D6">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250F8039" w14:textId="77777777" w:rsidR="00EA414E" w:rsidRDefault="00EA414E" w:rsidP="000027D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B6CFDD"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1443A"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B330FA" w14:textId="77777777" w:rsidR="00EA414E" w:rsidRDefault="00EA414E" w:rsidP="000027D6">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736A9A5E" w14:textId="77777777" w:rsidR="00EA414E" w:rsidRDefault="00EA414E" w:rsidP="000027D6">
            <w:pPr>
              <w:pStyle w:val="TAL"/>
              <w:rPr>
                <w:rFonts w:cs="Arial"/>
                <w:szCs w:val="18"/>
              </w:rPr>
            </w:pPr>
          </w:p>
          <w:p w14:paraId="5BB10727" w14:textId="77777777" w:rsidR="00EA414E" w:rsidRDefault="00EA414E" w:rsidP="000027D6">
            <w:pPr>
              <w:pStyle w:val="TAL"/>
              <w:rPr>
                <w:rFonts w:cs="Arial"/>
                <w:szCs w:val="18"/>
              </w:rPr>
            </w:pPr>
            <w:r>
              <w:rPr>
                <w:rFonts w:cs="Arial"/>
                <w:szCs w:val="18"/>
              </w:rPr>
              <w:t>When present, it shall be set as follows:</w:t>
            </w:r>
          </w:p>
          <w:p w14:paraId="316C3883" w14:textId="77777777" w:rsidR="00EA414E" w:rsidRDefault="00EA414E" w:rsidP="000027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FC0CF29" w14:textId="77777777" w:rsidR="00EA414E" w:rsidRDefault="00EA414E" w:rsidP="000027D6">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2D81C01" w14:textId="77777777" w:rsidR="00EA414E" w:rsidRDefault="00EA414E" w:rsidP="000027D6">
            <w:pPr>
              <w:pStyle w:val="TAL"/>
              <w:rPr>
                <w:rFonts w:cs="Arial"/>
                <w:szCs w:val="18"/>
              </w:rPr>
            </w:pPr>
          </w:p>
        </w:tc>
      </w:tr>
      <w:tr w:rsidR="00EA414E" w14:paraId="4D09FE1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9CB7131" w14:textId="77777777" w:rsidR="00EA414E" w:rsidRDefault="00EA414E" w:rsidP="000027D6">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1CC2398C" w14:textId="77777777" w:rsidR="00EA414E" w:rsidRDefault="00EA414E" w:rsidP="000027D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26740B"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3EAF12"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CF4705" w14:textId="77777777" w:rsidR="00EA414E" w:rsidRDefault="00EA414E" w:rsidP="000027D6">
            <w:pPr>
              <w:pStyle w:val="TAL"/>
              <w:rPr>
                <w:rFonts w:cs="Arial"/>
                <w:szCs w:val="18"/>
              </w:rPr>
            </w:pPr>
            <w:r>
              <w:rPr>
                <w:rFonts w:cs="Arial"/>
                <w:szCs w:val="18"/>
              </w:rPr>
              <w:t>This IE shall be present during an Xn Handover (see clause 5.2.2.3.3) if the PDU session failed to be setup in the target RAN.</w:t>
            </w:r>
          </w:p>
          <w:p w14:paraId="05E43980" w14:textId="77777777" w:rsidR="00EA414E" w:rsidRDefault="00EA414E" w:rsidP="000027D6">
            <w:pPr>
              <w:pStyle w:val="TAL"/>
              <w:rPr>
                <w:rFonts w:cs="Arial"/>
                <w:szCs w:val="18"/>
              </w:rPr>
            </w:pPr>
          </w:p>
          <w:p w14:paraId="1F7E9D32" w14:textId="77777777" w:rsidR="00EA414E" w:rsidRDefault="00EA414E" w:rsidP="000027D6">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7615BC2" w14:textId="77777777" w:rsidR="00EA414E" w:rsidRDefault="00EA414E" w:rsidP="000027D6">
            <w:pPr>
              <w:pStyle w:val="TAL"/>
              <w:rPr>
                <w:rFonts w:cs="Arial"/>
                <w:szCs w:val="18"/>
              </w:rPr>
            </w:pPr>
          </w:p>
        </w:tc>
      </w:tr>
      <w:tr w:rsidR="00EA414E" w14:paraId="00F460E4"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3657F51" w14:textId="77777777" w:rsidR="00EA414E" w:rsidRDefault="00EA414E" w:rsidP="000027D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7D1FA6D" w14:textId="77777777" w:rsidR="00EA414E" w:rsidRDefault="00EA414E" w:rsidP="000027D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D8103B0"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7337B"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FEC688" w14:textId="77777777" w:rsidR="00EA414E" w:rsidRDefault="00EA414E" w:rsidP="000027D6">
            <w:pPr>
              <w:pStyle w:val="TAL"/>
              <w:rPr>
                <w:rFonts w:cs="Arial"/>
                <w:szCs w:val="18"/>
              </w:rPr>
            </w:pPr>
            <w:r>
              <w:rPr>
                <w:rFonts w:cs="Arial"/>
                <w:szCs w:val="18"/>
              </w:rPr>
              <w:t>This IE shall be present if N1 SM Information has been received from the UE.</w:t>
            </w:r>
          </w:p>
          <w:p w14:paraId="351328DF" w14:textId="77777777" w:rsidR="00EA414E" w:rsidRDefault="00EA414E" w:rsidP="000027D6">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B13C835" w14:textId="77777777" w:rsidR="00EA414E" w:rsidRDefault="00EA414E" w:rsidP="000027D6">
            <w:pPr>
              <w:pStyle w:val="TAL"/>
              <w:rPr>
                <w:rFonts w:cs="Arial"/>
                <w:szCs w:val="18"/>
              </w:rPr>
            </w:pPr>
          </w:p>
        </w:tc>
      </w:tr>
      <w:tr w:rsidR="00EA414E" w14:paraId="592B427B"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A35B0D1" w14:textId="77777777" w:rsidR="00EA414E" w:rsidRDefault="00EA414E" w:rsidP="000027D6">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8CD1F4A" w14:textId="77777777" w:rsidR="00EA414E" w:rsidRDefault="00EA414E" w:rsidP="000027D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0362543"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404AD7"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3E93B" w14:textId="77777777" w:rsidR="00EA414E" w:rsidRDefault="00EA414E" w:rsidP="000027D6">
            <w:pPr>
              <w:pStyle w:val="TAL"/>
              <w:rPr>
                <w:rFonts w:cs="Arial"/>
                <w:szCs w:val="18"/>
              </w:rPr>
            </w:pPr>
            <w:r>
              <w:rPr>
                <w:rFonts w:cs="Arial"/>
                <w:szCs w:val="18"/>
              </w:rPr>
              <w:t>This IE shall be present if N2 SM Information has been received from the AN.</w:t>
            </w:r>
          </w:p>
          <w:p w14:paraId="70974F14" w14:textId="77777777" w:rsidR="00EA414E" w:rsidRDefault="00EA414E" w:rsidP="000027D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C19984" w14:textId="77777777" w:rsidR="00EA414E" w:rsidRDefault="00EA414E" w:rsidP="000027D6">
            <w:pPr>
              <w:pStyle w:val="TAL"/>
              <w:rPr>
                <w:rFonts w:cs="Arial"/>
                <w:szCs w:val="18"/>
              </w:rPr>
            </w:pPr>
          </w:p>
        </w:tc>
      </w:tr>
      <w:tr w:rsidR="00EA414E" w14:paraId="551D1D6F"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BA24751" w14:textId="77777777" w:rsidR="00EA414E" w:rsidRDefault="00EA414E" w:rsidP="000027D6">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B96D813" w14:textId="77777777" w:rsidR="00EA414E" w:rsidRDefault="00EA414E" w:rsidP="000027D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EC2F3C" w14:textId="77777777" w:rsidR="00EA414E" w:rsidRDefault="00EA414E" w:rsidP="000027D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DD04F0" w14:textId="77777777" w:rsidR="00EA414E" w:rsidRDefault="00EA414E" w:rsidP="000027D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1333A4" w14:textId="77777777" w:rsidR="00EA414E" w:rsidRDefault="00EA414E" w:rsidP="000027D6">
            <w:pPr>
              <w:pStyle w:val="TAL"/>
              <w:rPr>
                <w:rFonts w:cs="Arial"/>
                <w:szCs w:val="18"/>
              </w:rPr>
            </w:pPr>
            <w:r>
              <w:rPr>
                <w:rFonts w:cs="Arial"/>
                <w:szCs w:val="18"/>
              </w:rPr>
              <w:t>This IE shall be present if "n2SmInfo" attribute is present.</w:t>
            </w:r>
          </w:p>
          <w:p w14:paraId="08B10D39" w14:textId="77777777" w:rsidR="00EA414E" w:rsidRDefault="00EA414E" w:rsidP="000027D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B54F3E4" w14:textId="77777777" w:rsidR="00EA414E" w:rsidRDefault="00EA414E" w:rsidP="000027D6">
            <w:pPr>
              <w:pStyle w:val="TAL"/>
              <w:rPr>
                <w:rFonts w:cs="Arial"/>
                <w:szCs w:val="18"/>
              </w:rPr>
            </w:pPr>
          </w:p>
        </w:tc>
      </w:tr>
      <w:tr w:rsidR="00EA414E" w14:paraId="78DCC9B4"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58FF2096" w14:textId="77777777" w:rsidR="00EA414E" w:rsidRDefault="00EA414E" w:rsidP="000027D6">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E91FE99" w14:textId="77777777" w:rsidR="00EA414E" w:rsidRDefault="00EA414E" w:rsidP="000027D6">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51E100D5"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E9CFA2"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F550B" w14:textId="77777777" w:rsidR="00EA414E" w:rsidRDefault="00EA414E" w:rsidP="000027D6">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37FE3CA5" w14:textId="77777777" w:rsidR="00EA414E" w:rsidRDefault="00EA414E" w:rsidP="000027D6">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F6961E1" w14:textId="77777777" w:rsidR="00EA414E" w:rsidRDefault="00EA414E" w:rsidP="000027D6">
            <w:pPr>
              <w:pStyle w:val="TAL"/>
              <w:rPr>
                <w:rFonts w:cs="Arial"/>
                <w:szCs w:val="18"/>
              </w:rPr>
            </w:pPr>
          </w:p>
        </w:tc>
      </w:tr>
      <w:tr w:rsidR="00EA414E" w14:paraId="4827F6CC"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932FDD8" w14:textId="77777777" w:rsidR="00EA414E" w:rsidRDefault="00EA414E" w:rsidP="000027D6">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4412042" w14:textId="77777777" w:rsidR="00EA414E" w:rsidRDefault="00EA414E" w:rsidP="000027D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17F672F"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63C6E"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69374F" w14:textId="77777777" w:rsidR="00EA414E" w:rsidRDefault="00EA414E" w:rsidP="000027D6">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6A7B8207" w14:textId="77777777" w:rsidR="00EA414E" w:rsidRDefault="00EA414E" w:rsidP="000027D6">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1F382674" w14:textId="77777777" w:rsidR="00EA414E" w:rsidRDefault="00EA414E" w:rsidP="000027D6">
            <w:pPr>
              <w:pStyle w:val="TAL"/>
              <w:rPr>
                <w:rFonts w:cs="Arial"/>
                <w:szCs w:val="18"/>
              </w:rPr>
            </w:pPr>
          </w:p>
        </w:tc>
      </w:tr>
      <w:tr w:rsidR="00EA414E" w14:paraId="1D37A237"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033D4F7" w14:textId="77777777" w:rsidR="00EA414E" w:rsidRDefault="00EA414E" w:rsidP="000027D6">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1F7DCDF1" w14:textId="77777777" w:rsidR="00EA414E" w:rsidRDefault="00EA414E" w:rsidP="000027D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525198"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11327"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89E54" w14:textId="77777777" w:rsidR="00EA414E" w:rsidRDefault="00EA414E" w:rsidP="000027D6">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5E7ECA37" w14:textId="77777777" w:rsidR="00EA414E" w:rsidRDefault="00EA414E" w:rsidP="000027D6">
            <w:pPr>
              <w:pStyle w:val="TAL"/>
              <w:rPr>
                <w:rFonts w:cs="Arial"/>
                <w:szCs w:val="18"/>
              </w:rPr>
            </w:pPr>
            <w:r>
              <w:rPr>
                <w:rFonts w:cs="Arial"/>
                <w:szCs w:val="18"/>
              </w:rPr>
              <w:t>When present, it shall be set as follows:</w:t>
            </w:r>
          </w:p>
          <w:p w14:paraId="412087AE" w14:textId="77777777" w:rsidR="00EA414E" w:rsidRDefault="00EA414E" w:rsidP="000027D6">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802070A" w14:textId="77777777" w:rsidR="00EA414E" w:rsidRDefault="00EA414E" w:rsidP="000027D6">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D4C288" w14:textId="77777777" w:rsidR="00EA414E" w:rsidRDefault="00EA414E" w:rsidP="000027D6">
            <w:pPr>
              <w:pStyle w:val="TAL"/>
              <w:rPr>
                <w:rFonts w:cs="Arial"/>
                <w:szCs w:val="18"/>
              </w:rPr>
            </w:pPr>
          </w:p>
        </w:tc>
      </w:tr>
      <w:tr w:rsidR="00EA414E" w14:paraId="1B280423"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A56E467" w14:textId="77777777" w:rsidR="00EA414E" w:rsidRDefault="00EA414E" w:rsidP="000027D6">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2854E1C" w14:textId="77777777" w:rsidR="00EA414E" w:rsidRDefault="00EA414E" w:rsidP="000027D6">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F126A66" w14:textId="77777777" w:rsidR="00EA414E" w:rsidRDefault="00EA414E" w:rsidP="000027D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88D05B" w14:textId="77777777" w:rsidR="00EA414E" w:rsidRDefault="00EA414E" w:rsidP="000027D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DEBEF" w14:textId="77777777" w:rsidR="00EA414E" w:rsidRDefault="00EA414E" w:rsidP="000027D6">
            <w:pPr>
              <w:pStyle w:val="TAL"/>
              <w:rPr>
                <w:rFonts w:cs="Arial"/>
                <w:szCs w:val="18"/>
                <w:lang w:eastAsia="zh-CN"/>
              </w:rPr>
            </w:pPr>
            <w:r>
              <w:rPr>
                <w:rFonts w:cs="Arial" w:hint="eastAsia"/>
                <w:szCs w:val="18"/>
                <w:lang w:eastAsia="zh-CN"/>
              </w:rPr>
              <w:t>This IE shall be present in the following case:</w:t>
            </w:r>
          </w:p>
          <w:p w14:paraId="7A40DE21" w14:textId="77777777" w:rsidR="00EA414E" w:rsidRPr="00E50A28" w:rsidRDefault="00EA414E" w:rsidP="000027D6">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25968712" w14:textId="77777777" w:rsidR="00EA414E" w:rsidRDefault="00EA414E" w:rsidP="000027D6">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AC88F23" w14:textId="77777777" w:rsidR="00EA414E" w:rsidRDefault="00EA414E" w:rsidP="000027D6">
            <w:pPr>
              <w:pStyle w:val="TAL"/>
              <w:rPr>
                <w:rFonts w:cs="Arial"/>
                <w:szCs w:val="18"/>
              </w:rPr>
            </w:pPr>
            <w:r>
              <w:rPr>
                <w:rFonts w:cs="Arial" w:hint="eastAsia"/>
                <w:szCs w:val="18"/>
                <w:lang w:eastAsia="zh-CN"/>
              </w:rPr>
              <w:t>DTSSA</w:t>
            </w:r>
          </w:p>
        </w:tc>
      </w:tr>
      <w:tr w:rsidR="00EA414E" w14:paraId="698878ED"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933850F" w14:textId="77777777" w:rsidR="00EA414E" w:rsidRDefault="00EA414E" w:rsidP="000027D6">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8848230" w14:textId="77777777" w:rsidR="00EA414E" w:rsidRDefault="00EA414E" w:rsidP="000027D6">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E83614E" w14:textId="77777777" w:rsidR="00EA414E" w:rsidRDefault="00EA414E" w:rsidP="000027D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38962C" w14:textId="77777777" w:rsidR="00EA414E" w:rsidRDefault="00EA414E" w:rsidP="000027D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E5EF99" w14:textId="77777777" w:rsidR="00EA414E" w:rsidRDefault="00EA414E" w:rsidP="000027D6">
            <w:pPr>
              <w:pStyle w:val="TAL"/>
              <w:rPr>
                <w:rFonts w:cs="Arial"/>
                <w:szCs w:val="18"/>
                <w:lang w:eastAsia="zh-CN"/>
              </w:rPr>
            </w:pPr>
            <w:r>
              <w:rPr>
                <w:rFonts w:cs="Arial" w:hint="eastAsia"/>
                <w:szCs w:val="18"/>
                <w:lang w:eastAsia="zh-CN"/>
              </w:rPr>
              <w:t>This IE shall be present in the following case:</w:t>
            </w:r>
          </w:p>
          <w:p w14:paraId="5A25A3B6" w14:textId="77777777" w:rsidR="00EA414E" w:rsidRPr="00E50A28" w:rsidRDefault="00EA414E" w:rsidP="000027D6">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10662DE" w14:textId="77777777" w:rsidR="00EA414E" w:rsidRDefault="00EA414E" w:rsidP="000027D6">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D0BD21E" w14:textId="77777777" w:rsidR="00EA414E" w:rsidRDefault="00EA414E" w:rsidP="000027D6">
            <w:pPr>
              <w:pStyle w:val="TAL"/>
              <w:rPr>
                <w:rFonts w:cs="Arial"/>
                <w:szCs w:val="18"/>
                <w:lang w:eastAsia="zh-CN"/>
              </w:rPr>
            </w:pPr>
            <w:r>
              <w:rPr>
                <w:rFonts w:cs="Arial" w:hint="eastAsia"/>
                <w:szCs w:val="18"/>
                <w:lang w:eastAsia="zh-CN"/>
              </w:rPr>
              <w:t>DTSSA</w:t>
            </w:r>
          </w:p>
        </w:tc>
      </w:tr>
      <w:tr w:rsidR="00EA414E" w14:paraId="54DE290D"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394067F" w14:textId="77777777" w:rsidR="00EA414E" w:rsidRDefault="00EA414E" w:rsidP="000027D6">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0CA0D47" w14:textId="77777777" w:rsidR="00EA414E" w:rsidRDefault="00EA414E" w:rsidP="000027D6">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26C4025" w14:textId="77777777" w:rsidR="00EA414E" w:rsidRDefault="00EA414E" w:rsidP="000027D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5C619" w14:textId="77777777" w:rsidR="00EA414E" w:rsidRDefault="00EA414E" w:rsidP="000027D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2ED9442" w14:textId="77777777" w:rsidR="00EA414E" w:rsidRDefault="00EA414E" w:rsidP="000027D6">
            <w:pPr>
              <w:pStyle w:val="TAL"/>
              <w:rPr>
                <w:rFonts w:cs="Arial"/>
                <w:szCs w:val="18"/>
                <w:lang w:eastAsia="zh-CN"/>
              </w:rPr>
            </w:pPr>
            <w:r>
              <w:rPr>
                <w:rFonts w:cs="Arial" w:hint="eastAsia"/>
                <w:szCs w:val="18"/>
                <w:lang w:eastAsia="zh-CN"/>
              </w:rPr>
              <w:t>This IE shall be present in the following case:</w:t>
            </w:r>
          </w:p>
          <w:p w14:paraId="5F5D8662" w14:textId="77777777" w:rsidR="00EA414E" w:rsidRPr="00E50A28" w:rsidRDefault="00EA414E" w:rsidP="000027D6">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1F958B6" w14:textId="77777777" w:rsidR="00EA414E" w:rsidRDefault="00EA414E" w:rsidP="000027D6">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5CD024D" w14:textId="77777777" w:rsidR="00EA414E" w:rsidRDefault="00EA414E" w:rsidP="000027D6">
            <w:pPr>
              <w:pStyle w:val="TAL"/>
              <w:rPr>
                <w:rFonts w:cs="Arial"/>
                <w:szCs w:val="18"/>
                <w:lang w:eastAsia="zh-CN"/>
              </w:rPr>
            </w:pPr>
            <w:r>
              <w:rPr>
                <w:rFonts w:cs="Arial" w:hint="eastAsia"/>
                <w:szCs w:val="18"/>
                <w:lang w:eastAsia="zh-CN"/>
              </w:rPr>
              <w:t>DTSSA</w:t>
            </w:r>
          </w:p>
        </w:tc>
      </w:tr>
      <w:tr w:rsidR="00EA414E" w14:paraId="55B156D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9D9B2E8" w14:textId="77777777" w:rsidR="00EA414E" w:rsidRDefault="00EA414E" w:rsidP="000027D6">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5FB170A8" w14:textId="77777777" w:rsidR="00EA414E" w:rsidRDefault="00EA414E" w:rsidP="000027D6">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353BB8F8"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33D710" w14:textId="77777777" w:rsidR="00EA414E" w:rsidRDefault="00EA414E" w:rsidP="000027D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2CE59E8" w14:textId="77777777" w:rsidR="00EA414E" w:rsidRDefault="00EA414E" w:rsidP="000027D6">
            <w:pPr>
              <w:pStyle w:val="TAL"/>
              <w:rPr>
                <w:rFonts w:cs="Arial"/>
                <w:szCs w:val="18"/>
              </w:rPr>
            </w:pPr>
            <w:r>
              <w:rPr>
                <w:rFonts w:cs="Arial"/>
                <w:szCs w:val="18"/>
              </w:rPr>
              <w:t>This IE shall be present during a 5GS to EPS handover using the N26 interface.</w:t>
            </w:r>
          </w:p>
          <w:p w14:paraId="115BCBA3" w14:textId="77777777" w:rsidR="00EA414E" w:rsidRDefault="00EA414E" w:rsidP="000027D6">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99FE218" w14:textId="77777777" w:rsidR="00EA414E" w:rsidRDefault="00EA414E" w:rsidP="000027D6">
            <w:pPr>
              <w:pStyle w:val="TAL"/>
              <w:rPr>
                <w:rFonts w:cs="Arial"/>
                <w:szCs w:val="18"/>
              </w:rPr>
            </w:pPr>
          </w:p>
        </w:tc>
      </w:tr>
      <w:tr w:rsidR="00EA414E" w14:paraId="3EB3726C"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F5D185A" w14:textId="77777777" w:rsidR="00EA414E" w:rsidRDefault="00EA414E" w:rsidP="000027D6">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017BE88D" w14:textId="77777777" w:rsidR="00EA414E" w:rsidRDefault="00EA414E" w:rsidP="000027D6">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9951103"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BA64E0" w14:textId="77777777" w:rsidR="00EA414E" w:rsidRDefault="00EA414E" w:rsidP="000027D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7BCC0FA" w14:textId="77777777" w:rsidR="00EA414E" w:rsidRDefault="00EA414E" w:rsidP="000027D6">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F43FFA7" w14:textId="77777777" w:rsidR="00EA414E" w:rsidRDefault="00EA414E" w:rsidP="000027D6">
            <w:pPr>
              <w:pStyle w:val="TAL"/>
              <w:rPr>
                <w:rFonts w:cs="Arial"/>
                <w:szCs w:val="18"/>
              </w:rPr>
            </w:pPr>
          </w:p>
        </w:tc>
      </w:tr>
      <w:tr w:rsidR="00EA414E" w14:paraId="649198BB"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5398163" w14:textId="77777777" w:rsidR="00EA414E" w:rsidRDefault="00EA414E" w:rsidP="000027D6">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0A2578E0" w14:textId="77777777" w:rsidR="00EA414E" w:rsidRDefault="00EA414E" w:rsidP="000027D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A9AEEE8"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C29B4"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895B1" w14:textId="77777777" w:rsidR="00EA414E" w:rsidRDefault="00EA414E" w:rsidP="000027D6">
            <w:pPr>
              <w:pStyle w:val="TAL"/>
              <w:rPr>
                <w:rFonts w:cs="Arial"/>
                <w:szCs w:val="18"/>
              </w:rPr>
            </w:pPr>
            <w:r>
              <w:rPr>
                <w:rFonts w:cs="Arial"/>
                <w:szCs w:val="18"/>
              </w:rPr>
              <w:t>This IE shall be used to indicate a network initiated PDU session release is requested.</w:t>
            </w:r>
          </w:p>
          <w:p w14:paraId="72435CB9" w14:textId="77777777" w:rsidR="00EA414E" w:rsidRDefault="00EA414E" w:rsidP="000027D6">
            <w:pPr>
              <w:pStyle w:val="TAL"/>
              <w:rPr>
                <w:rFonts w:cs="Arial"/>
                <w:szCs w:val="18"/>
              </w:rPr>
            </w:pPr>
          </w:p>
          <w:p w14:paraId="1D49129B" w14:textId="2A21FEC2" w:rsidR="00EA414E" w:rsidRDefault="00EA414E" w:rsidP="000027D6">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w:t>
            </w:r>
            <w:del w:id="57" w:author="Rapporteur" w:date="2021-12-06T16:55:00Z">
              <w:r w:rsidDel="00AC2FF3">
                <w:delText xml:space="preserve">and </w:delText>
              </w:r>
            </w:del>
            <w:r>
              <w:t xml:space="preserve">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ins w:id="58" w:author="Rapporteur" w:date="2021-12-06T16:55:00Z">
              <w:r w:rsidR="00AC2FF3">
                <w:t xml:space="preserve">, in clause 5.2.2.3.19 during AMF requested PDU Session Release due to </w:t>
              </w:r>
              <w:r w:rsidR="00AC2FF3" w:rsidRPr="00FF3AF2">
                <w:rPr>
                  <w:rFonts w:eastAsia="等线"/>
                </w:rPr>
                <w:t>Control Plane Only indication associated with</w:t>
              </w:r>
              <w:r w:rsidR="00AC2FF3">
                <w:rPr>
                  <w:rFonts w:eastAsia="等线"/>
                </w:rPr>
                <w:t xml:space="preserve"> </w:t>
              </w:r>
              <w:r w:rsidR="00AC2FF3" w:rsidRPr="00FF3AF2">
                <w:rPr>
                  <w:rFonts w:eastAsia="等线"/>
                </w:rPr>
                <w:t xml:space="preserve">PDU </w:t>
              </w:r>
              <w:r w:rsidR="00AC2FF3">
                <w:rPr>
                  <w:rFonts w:eastAsia="等线"/>
                </w:rPr>
                <w:t>S</w:t>
              </w:r>
              <w:r w:rsidR="00AC2FF3" w:rsidRPr="00FF3AF2">
                <w:rPr>
                  <w:rFonts w:eastAsia="等线"/>
                </w:rPr>
                <w:t xml:space="preserve">ession is not applicable any </w:t>
              </w:r>
              <w:r w:rsidR="00AC2FF3" w:rsidRPr="005C3E56">
                <w:rPr>
                  <w:rFonts w:eastAsia="等线"/>
                </w:rPr>
                <w:t>longer</w:t>
              </w:r>
              <w:r w:rsidR="00AC2FF3">
                <w:rPr>
                  <w:rFonts w:eastAsia="等线"/>
                </w:rPr>
                <w:t>, and in clause 5.2.2.3.x during</w:t>
              </w:r>
            </w:ins>
            <w:ins w:id="59" w:author="Rapporteur" w:date="2021-12-06T16:56:00Z">
              <w:r w:rsidR="00AC2FF3">
                <w:rPr>
                  <w:rFonts w:eastAsia="等线"/>
                </w:rPr>
                <w:t xml:space="preserve"> </w:t>
              </w:r>
              <w:r w:rsidR="00AC2FF3">
                <w:t>AMF requested PDU Session Release due to ODB changes</w:t>
              </w:r>
            </w:ins>
            <w:r>
              <w:rPr>
                <w:rFonts w:cs="Arial"/>
                <w:szCs w:val="18"/>
              </w:rPr>
              <w:t>.</w:t>
            </w:r>
          </w:p>
          <w:p w14:paraId="175B7F48" w14:textId="77777777" w:rsidR="00EA414E" w:rsidRDefault="00EA414E" w:rsidP="000027D6">
            <w:pPr>
              <w:pStyle w:val="TAL"/>
              <w:rPr>
                <w:rFonts w:cs="Arial"/>
                <w:szCs w:val="18"/>
              </w:rPr>
            </w:pPr>
          </w:p>
          <w:p w14:paraId="2C2E9EC3" w14:textId="77777777" w:rsidR="00EA414E" w:rsidRDefault="00EA414E" w:rsidP="000027D6">
            <w:pPr>
              <w:pStyle w:val="TAL"/>
              <w:rPr>
                <w:rFonts w:cs="Arial"/>
                <w:szCs w:val="18"/>
              </w:rPr>
            </w:pPr>
            <w:r>
              <w:rPr>
                <w:rFonts w:cs="Arial"/>
                <w:szCs w:val="18"/>
              </w:rPr>
              <w:t>When present, it shall be set as follows:</w:t>
            </w:r>
          </w:p>
          <w:p w14:paraId="138D5BC2" w14:textId="77777777" w:rsidR="00EA414E" w:rsidRDefault="00EA414E" w:rsidP="000027D6">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105EECE" w14:textId="77777777" w:rsidR="00EA414E" w:rsidRDefault="00EA414E" w:rsidP="000027D6">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4BA719B2" w14:textId="77777777" w:rsidR="00EA414E" w:rsidRDefault="00EA414E" w:rsidP="000027D6">
            <w:pPr>
              <w:pStyle w:val="TAL"/>
              <w:rPr>
                <w:rFonts w:cs="Arial"/>
                <w:szCs w:val="18"/>
              </w:rPr>
            </w:pPr>
          </w:p>
        </w:tc>
      </w:tr>
      <w:tr w:rsidR="00EA414E" w14:paraId="191ABFD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09D1A52" w14:textId="77777777" w:rsidR="00EA414E" w:rsidRDefault="00EA414E" w:rsidP="000027D6">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6079434" w14:textId="77777777" w:rsidR="00EA414E" w:rsidRDefault="00EA414E" w:rsidP="000027D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BCD759E" w14:textId="77777777" w:rsidR="00EA414E" w:rsidRDefault="00EA414E" w:rsidP="000027D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26095D"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1FBE4" w14:textId="77777777" w:rsidR="00EA414E" w:rsidRDefault="00EA414E" w:rsidP="000027D6">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8694222" w14:textId="77777777" w:rsidR="00EA414E" w:rsidRDefault="00EA414E" w:rsidP="000027D6">
            <w:pPr>
              <w:pStyle w:val="TAL"/>
              <w:rPr>
                <w:rFonts w:cs="Arial"/>
                <w:szCs w:val="18"/>
              </w:rPr>
            </w:pPr>
          </w:p>
        </w:tc>
      </w:tr>
      <w:tr w:rsidR="00EA414E" w14:paraId="1548CA07"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23E3209" w14:textId="77777777" w:rsidR="00EA414E" w:rsidRDefault="00EA414E" w:rsidP="000027D6">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7124D14" w14:textId="77777777" w:rsidR="00EA414E" w:rsidRDefault="00EA414E" w:rsidP="000027D6">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423A885"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04CF41"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FE1C1" w14:textId="77777777" w:rsidR="00EA414E" w:rsidRDefault="00EA414E" w:rsidP="000027D6">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0D48D98" w14:textId="77777777" w:rsidR="00EA414E" w:rsidRDefault="00EA414E" w:rsidP="000027D6">
            <w:pPr>
              <w:pStyle w:val="TAL"/>
              <w:rPr>
                <w:rFonts w:cs="Arial"/>
                <w:szCs w:val="18"/>
              </w:rPr>
            </w:pPr>
          </w:p>
        </w:tc>
      </w:tr>
      <w:tr w:rsidR="00EA414E" w14:paraId="439A2418"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247B1ECC" w14:textId="77777777" w:rsidR="00EA414E" w:rsidRDefault="00EA414E" w:rsidP="000027D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259510D" w14:textId="77777777" w:rsidR="00EA414E" w:rsidRDefault="00EA414E" w:rsidP="000027D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7872A80"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7654FA"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6EAEB" w14:textId="77777777" w:rsidR="00EA414E" w:rsidRDefault="00EA414E" w:rsidP="000027D6">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B8EE2A8" w14:textId="77777777" w:rsidR="00EA414E" w:rsidRDefault="00EA414E" w:rsidP="000027D6">
            <w:pPr>
              <w:pStyle w:val="TAL"/>
              <w:rPr>
                <w:rFonts w:cs="Arial"/>
                <w:szCs w:val="18"/>
              </w:rPr>
            </w:pPr>
          </w:p>
        </w:tc>
      </w:tr>
      <w:tr w:rsidR="00EA414E" w14:paraId="03D7320E"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B677720" w14:textId="77777777" w:rsidR="00EA414E" w:rsidRDefault="00EA414E" w:rsidP="000027D6">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B51C844" w14:textId="77777777" w:rsidR="00EA414E" w:rsidRDefault="00EA414E" w:rsidP="000027D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B7C90AD"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70A9F"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F646E" w14:textId="77777777" w:rsidR="00EA414E" w:rsidRDefault="00EA414E" w:rsidP="000027D6">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74ECB4A9" w14:textId="77777777" w:rsidR="00EA414E" w:rsidRDefault="00EA414E" w:rsidP="000027D6">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37DBBC65" w14:textId="77777777" w:rsidR="00EA414E" w:rsidRDefault="00EA414E" w:rsidP="000027D6">
            <w:pPr>
              <w:pStyle w:val="TAL"/>
              <w:rPr>
                <w:rFonts w:cs="Arial"/>
                <w:szCs w:val="18"/>
              </w:rPr>
            </w:pPr>
          </w:p>
        </w:tc>
      </w:tr>
      <w:tr w:rsidR="00EA414E" w14:paraId="7F337464"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1A801E0" w14:textId="77777777" w:rsidR="00EA414E" w:rsidRDefault="00EA414E" w:rsidP="000027D6">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55CD075" w14:textId="77777777" w:rsidR="00EA414E" w:rsidRDefault="00EA414E" w:rsidP="000027D6">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4B5E980"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BBAE7"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DFCDE" w14:textId="77777777" w:rsidR="00EA414E" w:rsidRDefault="00EA414E" w:rsidP="000027D6">
            <w:pPr>
              <w:pStyle w:val="TAL"/>
              <w:rPr>
                <w:szCs w:val="18"/>
              </w:rPr>
            </w:pPr>
            <w:r>
              <w:rPr>
                <w:szCs w:val="18"/>
              </w:rPr>
              <w:t>This IE shall be included if trace is required to be activated, modified or deactivated (see 3GPP TS 32.422 [22]).</w:t>
            </w:r>
          </w:p>
          <w:p w14:paraId="4C6ABF64" w14:textId="77777777" w:rsidR="00EA414E" w:rsidRDefault="00EA414E" w:rsidP="000027D6">
            <w:pPr>
              <w:pStyle w:val="TAL"/>
              <w:rPr>
                <w:szCs w:val="18"/>
              </w:rPr>
            </w:pPr>
            <w:r>
              <w:rPr>
                <w:rFonts w:cs="Arial"/>
                <w:szCs w:val="18"/>
              </w:rPr>
              <w:t>For trace modification, it shall contain a complete replacement of trace data.</w:t>
            </w:r>
          </w:p>
          <w:p w14:paraId="363D4B27" w14:textId="77777777" w:rsidR="00EA414E" w:rsidRDefault="00EA414E" w:rsidP="000027D6">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878D941" w14:textId="77777777" w:rsidR="00EA414E" w:rsidRDefault="00EA414E" w:rsidP="000027D6">
            <w:pPr>
              <w:pStyle w:val="TAL"/>
              <w:rPr>
                <w:rFonts w:cs="Arial"/>
                <w:szCs w:val="18"/>
              </w:rPr>
            </w:pPr>
          </w:p>
        </w:tc>
      </w:tr>
      <w:tr w:rsidR="00EA414E" w14:paraId="7AB293DC"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405221A" w14:textId="77777777" w:rsidR="00EA414E" w:rsidRDefault="00EA414E" w:rsidP="000027D6">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3FA305E" w14:textId="77777777" w:rsidR="00EA414E" w:rsidRDefault="00EA414E" w:rsidP="000027D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01E2F6F" w14:textId="77777777" w:rsidR="00EA414E" w:rsidRDefault="00EA414E" w:rsidP="000027D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0E9263"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12AA5E" w14:textId="77777777" w:rsidR="00EA414E" w:rsidRDefault="00EA414E" w:rsidP="000027D6">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21EC027" w14:textId="77777777" w:rsidR="00EA414E" w:rsidRDefault="00EA414E" w:rsidP="000027D6">
            <w:pPr>
              <w:pStyle w:val="TAL"/>
              <w:rPr>
                <w:rFonts w:cs="Arial"/>
                <w:szCs w:val="18"/>
              </w:rPr>
            </w:pPr>
          </w:p>
          <w:p w14:paraId="10BE5025" w14:textId="77777777" w:rsidR="00EA414E" w:rsidRDefault="00EA414E" w:rsidP="000027D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01542DA" w14:textId="77777777" w:rsidR="00EA414E" w:rsidRDefault="00EA414E" w:rsidP="000027D6">
            <w:pPr>
              <w:pStyle w:val="TAL"/>
              <w:rPr>
                <w:rFonts w:cs="Arial"/>
                <w:szCs w:val="18"/>
              </w:rPr>
            </w:pPr>
          </w:p>
        </w:tc>
      </w:tr>
      <w:tr w:rsidR="00EA414E" w14:paraId="717DC42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2FDF6A11" w14:textId="77777777" w:rsidR="00EA414E" w:rsidRDefault="00EA414E" w:rsidP="000027D6">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28F4CD7E" w14:textId="77777777" w:rsidR="00EA414E" w:rsidRDefault="00EA414E" w:rsidP="000027D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27C20E8"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73EB7"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DFBE6" w14:textId="77777777" w:rsidR="00EA414E" w:rsidRDefault="00EA414E" w:rsidP="000027D6">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1B5857D" w14:textId="77777777" w:rsidR="00EA414E" w:rsidRDefault="00EA414E" w:rsidP="000027D6">
            <w:pPr>
              <w:pStyle w:val="TAL"/>
            </w:pPr>
          </w:p>
          <w:p w14:paraId="3BCEEB92" w14:textId="77777777" w:rsidR="00EA414E" w:rsidRDefault="00EA414E" w:rsidP="000027D6">
            <w:pPr>
              <w:pStyle w:val="TAL"/>
              <w:rPr>
                <w:rFonts w:cs="Arial"/>
                <w:szCs w:val="18"/>
              </w:rPr>
            </w:pPr>
            <w:r>
              <w:rPr>
                <w:rFonts w:cs="Arial"/>
                <w:szCs w:val="18"/>
              </w:rPr>
              <w:t>When present, it shall be set as follows:</w:t>
            </w:r>
          </w:p>
          <w:p w14:paraId="0C300DBE" w14:textId="77777777" w:rsidR="00EA414E" w:rsidRDefault="00EA414E" w:rsidP="000027D6">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A8BF35D" w14:textId="77777777" w:rsidR="00EA414E" w:rsidRDefault="00EA414E" w:rsidP="000027D6">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603F93F" w14:textId="77777777" w:rsidR="00EA414E" w:rsidRDefault="00EA414E" w:rsidP="000027D6">
            <w:pPr>
              <w:pStyle w:val="TAL"/>
              <w:rPr>
                <w:rFonts w:cs="Arial"/>
                <w:szCs w:val="18"/>
              </w:rPr>
            </w:pPr>
          </w:p>
        </w:tc>
      </w:tr>
      <w:tr w:rsidR="00EA414E" w14:paraId="242DB61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0DAAC9E" w14:textId="77777777" w:rsidR="00EA414E" w:rsidRDefault="00EA414E" w:rsidP="000027D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01CCF89" w14:textId="77777777" w:rsidR="00EA414E" w:rsidRDefault="00EA414E" w:rsidP="000027D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C52A611"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B9C3AD"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4941A" w14:textId="77777777" w:rsidR="00EA414E" w:rsidRDefault="00EA414E" w:rsidP="000027D6">
            <w:pPr>
              <w:pStyle w:val="TAL"/>
              <w:rPr>
                <w:rFonts w:cs="Arial"/>
                <w:szCs w:val="18"/>
              </w:rPr>
            </w:pPr>
            <w:r>
              <w:rPr>
                <w:rFonts w:cs="Arial"/>
                <w:szCs w:val="18"/>
              </w:rPr>
              <w:t>This IE shall be present if more than one N2 SM Information has been received from the AN.</w:t>
            </w:r>
          </w:p>
          <w:p w14:paraId="0D024B2B" w14:textId="77777777" w:rsidR="00EA414E" w:rsidRDefault="00EA414E" w:rsidP="000027D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C0A5A0F" w14:textId="77777777" w:rsidR="00EA414E" w:rsidRDefault="00EA414E" w:rsidP="000027D6">
            <w:pPr>
              <w:pStyle w:val="TAL"/>
              <w:rPr>
                <w:rFonts w:cs="Arial"/>
                <w:szCs w:val="18"/>
              </w:rPr>
            </w:pPr>
          </w:p>
        </w:tc>
      </w:tr>
      <w:tr w:rsidR="00EA414E" w14:paraId="06660542"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08AF2C28" w14:textId="77777777" w:rsidR="00EA414E" w:rsidRDefault="00EA414E" w:rsidP="000027D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33DBCEB" w14:textId="77777777" w:rsidR="00EA414E" w:rsidRDefault="00EA414E" w:rsidP="000027D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2855AAA" w14:textId="77777777" w:rsidR="00EA414E" w:rsidRDefault="00EA414E" w:rsidP="000027D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F3F6B0" w14:textId="77777777" w:rsidR="00EA414E" w:rsidRDefault="00EA414E" w:rsidP="000027D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4B89FD" w14:textId="77777777" w:rsidR="00EA414E" w:rsidRDefault="00EA414E" w:rsidP="000027D6">
            <w:pPr>
              <w:pStyle w:val="TAL"/>
              <w:rPr>
                <w:rFonts w:cs="Arial"/>
                <w:szCs w:val="18"/>
              </w:rPr>
            </w:pPr>
            <w:r>
              <w:rPr>
                <w:rFonts w:cs="Arial"/>
                <w:szCs w:val="18"/>
              </w:rPr>
              <w:t>This IE shall be present if "</w:t>
            </w:r>
            <w:r>
              <w:t>n2SmInfoExt1</w:t>
            </w:r>
            <w:r>
              <w:rPr>
                <w:rFonts w:cs="Arial"/>
                <w:szCs w:val="18"/>
              </w:rPr>
              <w:t>" attribute is present.</w:t>
            </w:r>
          </w:p>
          <w:p w14:paraId="6EF996C2" w14:textId="77777777" w:rsidR="00EA414E" w:rsidRDefault="00EA414E" w:rsidP="000027D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819873C" w14:textId="77777777" w:rsidR="00EA414E" w:rsidRDefault="00EA414E" w:rsidP="000027D6">
            <w:pPr>
              <w:pStyle w:val="TAL"/>
              <w:rPr>
                <w:rFonts w:cs="Arial"/>
                <w:szCs w:val="18"/>
              </w:rPr>
            </w:pPr>
          </w:p>
        </w:tc>
      </w:tr>
      <w:tr w:rsidR="00EA414E" w14:paraId="2ADC6602"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2E45D37" w14:textId="77777777" w:rsidR="00EA414E" w:rsidRDefault="00EA414E" w:rsidP="000027D6">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DD8CF36" w14:textId="77777777" w:rsidR="00EA414E" w:rsidRDefault="00EA414E" w:rsidP="000027D6">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192285A" w14:textId="77777777" w:rsidR="00EA414E" w:rsidRDefault="00EA414E" w:rsidP="000027D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22E774" w14:textId="77777777" w:rsidR="00EA414E" w:rsidRDefault="00EA414E" w:rsidP="000027D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16100D" w14:textId="77777777" w:rsidR="00EA414E" w:rsidRDefault="00EA414E" w:rsidP="000027D6">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1E72A46E" w14:textId="77777777" w:rsidR="00EA414E" w:rsidRPr="00215092" w:rsidRDefault="00EA414E" w:rsidP="000027D6">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F1AE468" w14:textId="77777777" w:rsidR="00EA414E" w:rsidRPr="00215092" w:rsidRDefault="00EA414E" w:rsidP="000027D6">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5B93875" w14:textId="77777777" w:rsidR="00EA414E" w:rsidRDefault="00EA414E" w:rsidP="000027D6">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DB7AFB5" w14:textId="77777777" w:rsidR="00EA414E" w:rsidRDefault="00EA414E" w:rsidP="000027D6">
            <w:pPr>
              <w:pStyle w:val="TAL"/>
              <w:rPr>
                <w:rFonts w:cs="Arial"/>
                <w:szCs w:val="18"/>
              </w:rPr>
            </w:pPr>
            <w:r>
              <w:rPr>
                <w:rFonts w:cs="Arial" w:hint="eastAsia"/>
                <w:szCs w:val="18"/>
                <w:lang w:eastAsia="zh-CN"/>
              </w:rPr>
              <w:t>MAPDU</w:t>
            </w:r>
          </w:p>
        </w:tc>
      </w:tr>
      <w:tr w:rsidR="00EA414E" w14:paraId="46F596ED"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442177E" w14:textId="77777777" w:rsidR="00EA414E" w:rsidRDefault="00EA414E" w:rsidP="000027D6">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68C2286" w14:textId="77777777" w:rsidR="00EA414E" w:rsidRDefault="00EA414E" w:rsidP="000027D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9156225" w14:textId="77777777" w:rsidR="00EA414E" w:rsidRDefault="00EA414E" w:rsidP="000027D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462FBC3" w14:textId="77777777" w:rsidR="00EA414E" w:rsidRDefault="00EA414E" w:rsidP="000027D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46124E9" w14:textId="77777777" w:rsidR="00EA414E" w:rsidRDefault="00EA414E" w:rsidP="000027D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DD1B38C" w14:textId="77777777" w:rsidR="00EA414E" w:rsidRPr="008B6622" w:rsidRDefault="00EA414E" w:rsidP="000027D6">
            <w:pPr>
              <w:pStyle w:val="TAL"/>
              <w:rPr>
                <w:rFonts w:cs="Arial"/>
                <w:szCs w:val="18"/>
                <w:lang w:val="en-US" w:eastAsia="zh-CN"/>
              </w:rPr>
            </w:pPr>
          </w:p>
          <w:p w14:paraId="10E1BE7B" w14:textId="77777777" w:rsidR="00EA414E" w:rsidRDefault="00EA414E" w:rsidP="000027D6">
            <w:pPr>
              <w:pStyle w:val="TAL"/>
              <w:rPr>
                <w:rFonts w:cs="Arial"/>
                <w:szCs w:val="18"/>
                <w:lang w:eastAsia="zh-CN"/>
              </w:rPr>
            </w:pPr>
            <w:r>
              <w:rPr>
                <w:rFonts w:cs="Arial"/>
                <w:szCs w:val="18"/>
              </w:rPr>
              <w:t>When present, it shall be set as follows:</w:t>
            </w:r>
          </w:p>
          <w:p w14:paraId="3F552623" w14:textId="77777777" w:rsidR="00EA414E" w:rsidRDefault="00EA414E" w:rsidP="000027D6">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0A4E20F" w14:textId="77777777" w:rsidR="00EA414E" w:rsidRDefault="00EA414E" w:rsidP="000027D6">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0812F05" w14:textId="77777777" w:rsidR="00EA414E" w:rsidRDefault="00EA414E" w:rsidP="000027D6">
            <w:pPr>
              <w:pStyle w:val="TAL"/>
              <w:rPr>
                <w:rFonts w:cs="Arial"/>
                <w:szCs w:val="18"/>
                <w:lang w:eastAsia="zh-CN"/>
              </w:rPr>
            </w:pPr>
            <w:r>
              <w:rPr>
                <w:rFonts w:cs="Arial"/>
                <w:szCs w:val="18"/>
                <w:lang w:val="en-US" w:eastAsia="zh-CN"/>
              </w:rPr>
              <w:t>MAPDU</w:t>
            </w:r>
          </w:p>
        </w:tc>
      </w:tr>
      <w:tr w:rsidR="00EA414E" w14:paraId="612C102A"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56ABE035" w14:textId="77777777" w:rsidR="00EA414E" w:rsidRDefault="00EA414E" w:rsidP="000027D6">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AC5307E" w14:textId="77777777" w:rsidR="00EA414E" w:rsidRDefault="00EA414E" w:rsidP="000027D6">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E20015" w14:textId="77777777" w:rsidR="00EA414E" w:rsidRDefault="00EA414E" w:rsidP="000027D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29E2D9" w14:textId="77777777" w:rsidR="00EA414E" w:rsidRDefault="00EA414E" w:rsidP="000027D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F061AA" w14:textId="77777777" w:rsidR="00EA414E" w:rsidRDefault="00EA414E" w:rsidP="000027D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BDFB7DC" w14:textId="77777777" w:rsidR="00EA414E" w:rsidRDefault="00EA414E" w:rsidP="000027D6">
            <w:pPr>
              <w:pStyle w:val="TAL"/>
              <w:rPr>
                <w:rFonts w:cs="Arial"/>
                <w:szCs w:val="18"/>
                <w:lang w:eastAsia="zh-CN"/>
              </w:rPr>
            </w:pPr>
            <w:r w:rsidRPr="004F2714">
              <w:rPr>
                <w:rFonts w:cs="Arial"/>
                <w:szCs w:val="18"/>
              </w:rPr>
              <w:t>When present, it shall be set as follows:</w:t>
            </w:r>
          </w:p>
          <w:p w14:paraId="309D4B90" w14:textId="77777777" w:rsidR="00EA414E" w:rsidRDefault="00EA414E" w:rsidP="000027D6">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D68A895" w14:textId="77777777" w:rsidR="00EA414E" w:rsidRDefault="00EA414E" w:rsidP="000027D6">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3182ABA" w14:textId="77777777" w:rsidR="00EA414E" w:rsidRDefault="00EA414E" w:rsidP="000027D6">
            <w:pPr>
              <w:pStyle w:val="TAL"/>
              <w:rPr>
                <w:rFonts w:cs="Arial"/>
                <w:szCs w:val="18"/>
                <w:lang w:val="en-US" w:eastAsia="zh-CN"/>
              </w:rPr>
            </w:pPr>
            <w:r>
              <w:rPr>
                <w:rFonts w:cs="Arial" w:hint="eastAsia"/>
                <w:szCs w:val="18"/>
                <w:lang w:eastAsia="zh-CN"/>
              </w:rPr>
              <w:t>MAPDU</w:t>
            </w:r>
          </w:p>
        </w:tc>
      </w:tr>
      <w:tr w:rsidR="00EA414E" w14:paraId="2FD8FE7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274F8FE" w14:textId="77777777" w:rsidR="00EA414E" w:rsidRDefault="00EA414E" w:rsidP="000027D6">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0C810B08" w14:textId="77777777" w:rsidR="00EA414E" w:rsidRDefault="00EA414E" w:rsidP="000027D6">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4D90F4F7" w14:textId="77777777" w:rsidR="00EA414E" w:rsidRDefault="00EA414E" w:rsidP="000027D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D129760" w14:textId="77777777" w:rsidR="00EA414E" w:rsidRDefault="00EA414E" w:rsidP="000027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460A13" w14:textId="77777777" w:rsidR="00EA414E" w:rsidRDefault="00EA414E" w:rsidP="000027D6">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2FD70B0" w14:textId="77777777" w:rsidR="00EA414E" w:rsidRDefault="00EA414E" w:rsidP="000027D6">
            <w:pPr>
              <w:pStyle w:val="TAL"/>
              <w:rPr>
                <w:rFonts w:cs="Arial"/>
                <w:szCs w:val="18"/>
                <w:lang w:eastAsia="zh-CN"/>
              </w:rPr>
            </w:pPr>
          </w:p>
        </w:tc>
      </w:tr>
      <w:tr w:rsidR="00EA414E" w14:paraId="2E0F52A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2A6A546" w14:textId="77777777" w:rsidR="00EA414E" w:rsidRDefault="00EA414E" w:rsidP="000027D6">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E1F2EF2" w14:textId="77777777" w:rsidR="00EA414E" w:rsidRDefault="00EA414E" w:rsidP="000027D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D58BC73" w14:textId="77777777" w:rsidR="00EA414E" w:rsidRDefault="00EA414E" w:rsidP="000027D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26D01"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5CA869" w14:textId="77777777" w:rsidR="00EA414E" w:rsidRDefault="00EA414E" w:rsidP="000027D6">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50B5B74F" w14:textId="77777777" w:rsidR="00EA414E" w:rsidRDefault="00EA414E" w:rsidP="000027D6">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6463294" w14:textId="77777777" w:rsidR="00EA414E" w:rsidRDefault="00EA414E" w:rsidP="000027D6">
            <w:pPr>
              <w:pStyle w:val="TAL"/>
              <w:rPr>
                <w:rFonts w:cs="Arial"/>
                <w:szCs w:val="18"/>
                <w:lang w:eastAsia="zh-CN"/>
              </w:rPr>
            </w:pPr>
          </w:p>
        </w:tc>
      </w:tr>
      <w:tr w:rsidR="00EA414E" w14:paraId="7C09B88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CE27FF3" w14:textId="77777777" w:rsidR="00EA414E" w:rsidRDefault="00EA414E" w:rsidP="000027D6">
            <w:pPr>
              <w:pStyle w:val="TAL"/>
            </w:pPr>
            <w:r w:rsidRPr="004B01F3">
              <w:rPr>
                <w:rFonts w:cs="Arial" w:hint="eastAsia"/>
              </w:rPr>
              <w:lastRenderedPageBreak/>
              <w:t>moExpDataCounter</w:t>
            </w:r>
          </w:p>
        </w:tc>
        <w:tc>
          <w:tcPr>
            <w:tcW w:w="1800" w:type="dxa"/>
            <w:tcBorders>
              <w:top w:val="single" w:sz="4" w:space="0" w:color="auto"/>
              <w:left w:val="single" w:sz="4" w:space="0" w:color="auto"/>
              <w:bottom w:val="single" w:sz="4" w:space="0" w:color="auto"/>
              <w:right w:val="single" w:sz="4" w:space="0" w:color="auto"/>
            </w:tcBorders>
          </w:tcPr>
          <w:p w14:paraId="3853585B" w14:textId="77777777" w:rsidR="00EA414E" w:rsidRDefault="00EA414E" w:rsidP="000027D6">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7071750B" w14:textId="77777777" w:rsidR="00EA414E" w:rsidRDefault="00EA414E" w:rsidP="000027D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BA42CF8" w14:textId="77777777" w:rsidR="00EA414E" w:rsidRDefault="00EA414E" w:rsidP="000027D6">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45DF73D" w14:textId="77777777" w:rsidR="00EA414E" w:rsidRDefault="00EA414E" w:rsidP="000027D6">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3E2D47F" w14:textId="77777777" w:rsidR="00EA414E" w:rsidRDefault="00EA414E" w:rsidP="000027D6">
            <w:pPr>
              <w:pStyle w:val="TAL"/>
              <w:rPr>
                <w:rFonts w:cs="Arial"/>
              </w:rPr>
            </w:pPr>
            <w:r>
              <w:rPr>
                <w:rFonts w:cs="Arial"/>
              </w:rPr>
              <w:t>(NOTE 2)</w:t>
            </w:r>
          </w:p>
          <w:p w14:paraId="3FFEF75C" w14:textId="77777777" w:rsidR="00EA414E" w:rsidRDefault="00EA414E" w:rsidP="000027D6">
            <w:pPr>
              <w:pStyle w:val="TAL"/>
              <w:rPr>
                <w:rFonts w:cs="Arial"/>
              </w:rPr>
            </w:pPr>
          </w:p>
          <w:p w14:paraId="33645B7D" w14:textId="77777777" w:rsidR="00EA414E" w:rsidRDefault="00EA414E" w:rsidP="000027D6">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C16A6CC" w14:textId="77777777" w:rsidR="00EA414E" w:rsidRDefault="00EA414E" w:rsidP="000027D6">
            <w:pPr>
              <w:pStyle w:val="TAL"/>
              <w:rPr>
                <w:rFonts w:cs="Arial"/>
                <w:szCs w:val="18"/>
                <w:lang w:eastAsia="zh-CN"/>
              </w:rPr>
            </w:pPr>
            <w:r>
              <w:t>CIOT</w:t>
            </w:r>
          </w:p>
        </w:tc>
      </w:tr>
      <w:tr w:rsidR="00EA414E" w14:paraId="074E0F27"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BF8D369" w14:textId="77777777" w:rsidR="00EA414E" w:rsidRPr="004B01F3" w:rsidRDefault="00EA414E" w:rsidP="000027D6">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3D317D2" w14:textId="77777777" w:rsidR="00EA414E" w:rsidRPr="004B01F3" w:rsidRDefault="00EA414E" w:rsidP="000027D6">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45A15D" w14:textId="77777777" w:rsidR="00EA414E" w:rsidRDefault="00EA414E" w:rsidP="000027D6">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4C50F7" w14:textId="77777777" w:rsidR="00EA414E" w:rsidRPr="004B01F3" w:rsidRDefault="00EA414E" w:rsidP="000027D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CAE7F4" w14:textId="77777777" w:rsidR="00EA414E" w:rsidRDefault="00EA414E" w:rsidP="000027D6">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3313569" w14:textId="77777777" w:rsidR="00EA414E" w:rsidRDefault="00EA414E" w:rsidP="000027D6">
            <w:pPr>
              <w:pStyle w:val="TAL"/>
            </w:pPr>
          </w:p>
          <w:p w14:paraId="21DAD8B6" w14:textId="77777777" w:rsidR="00EA414E" w:rsidRDefault="00EA414E" w:rsidP="000027D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3B8703E" w14:textId="77777777" w:rsidR="00EA414E" w:rsidRPr="006E3917" w:rsidRDefault="00EA414E" w:rsidP="000027D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5B6E838" w14:textId="77777777" w:rsidR="00EA414E" w:rsidRPr="006E3917" w:rsidRDefault="00EA414E" w:rsidP="000027D6">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44F78330" w14:textId="77777777" w:rsidR="00EA414E" w:rsidRDefault="00EA414E" w:rsidP="000027D6">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6708FEB" w14:textId="77777777" w:rsidR="00EA414E" w:rsidRDefault="00EA414E" w:rsidP="000027D6">
            <w:pPr>
              <w:pStyle w:val="TAL"/>
            </w:pPr>
            <w:r>
              <w:rPr>
                <w:rFonts w:cs="Arial"/>
                <w:szCs w:val="18"/>
              </w:rPr>
              <w:t>CIOT</w:t>
            </w:r>
          </w:p>
        </w:tc>
      </w:tr>
      <w:tr w:rsidR="00EA414E" w14:paraId="3F6A08DE"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58A80A68" w14:textId="77777777" w:rsidR="00EA414E" w:rsidRDefault="00EA414E" w:rsidP="000027D6">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41A41D4F" w14:textId="77777777" w:rsidR="00EA414E" w:rsidRDefault="00EA414E" w:rsidP="000027D6">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0053E42" w14:textId="77777777" w:rsidR="00EA414E" w:rsidRDefault="00EA414E" w:rsidP="000027D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324CA7" w14:textId="77777777" w:rsidR="00EA414E" w:rsidRDefault="00EA414E" w:rsidP="000027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B3AB56" w14:textId="77777777" w:rsidR="00EA414E" w:rsidRDefault="00EA414E" w:rsidP="000027D6">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FC0E812" w14:textId="77777777" w:rsidR="00EA414E" w:rsidRDefault="00EA414E" w:rsidP="000027D6">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693CE9D" w14:textId="77777777" w:rsidR="00EA414E" w:rsidRDefault="00EA414E" w:rsidP="000027D6">
            <w:pPr>
              <w:pStyle w:val="TAL"/>
              <w:rPr>
                <w:rFonts w:cs="Arial"/>
                <w:szCs w:val="18"/>
              </w:rPr>
            </w:pPr>
            <w:r>
              <w:rPr>
                <w:rFonts w:cs="Arial"/>
                <w:szCs w:val="18"/>
              </w:rPr>
              <w:t>CIOT</w:t>
            </w:r>
          </w:p>
        </w:tc>
      </w:tr>
      <w:tr w:rsidR="00EA414E" w14:paraId="33351F9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61E31074" w14:textId="77777777" w:rsidR="00EA414E" w:rsidRDefault="00EA414E" w:rsidP="000027D6">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5EFB09E1" w14:textId="77777777" w:rsidR="00EA414E" w:rsidRDefault="00EA414E" w:rsidP="000027D6">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5FB6F17A" w14:textId="77777777" w:rsidR="00EA414E" w:rsidRDefault="00EA414E" w:rsidP="000027D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5AAF03" w14:textId="77777777" w:rsidR="00EA414E" w:rsidRDefault="00EA414E" w:rsidP="000027D6">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9F8C9D4" w14:textId="77777777" w:rsidR="00EA414E" w:rsidRDefault="00EA414E" w:rsidP="000027D6">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78638548" w14:textId="77777777" w:rsidR="00EA414E" w:rsidRDefault="00EA414E" w:rsidP="000027D6">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CFD0EFF" w14:textId="77777777" w:rsidR="00EA414E" w:rsidRDefault="00EA414E" w:rsidP="000027D6">
            <w:pPr>
              <w:pStyle w:val="TAL"/>
              <w:rPr>
                <w:rFonts w:cs="Arial"/>
                <w:szCs w:val="18"/>
              </w:rPr>
            </w:pPr>
            <w:r>
              <w:rPr>
                <w:rFonts w:cs="Arial"/>
                <w:szCs w:val="18"/>
              </w:rPr>
              <w:t>CIOT</w:t>
            </w:r>
          </w:p>
        </w:tc>
      </w:tr>
      <w:tr w:rsidR="00EA414E" w14:paraId="0E43B2EB"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180973E5" w14:textId="77777777" w:rsidR="00EA414E" w:rsidRDefault="00EA414E" w:rsidP="000027D6">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3DAFC6B9" w14:textId="77777777" w:rsidR="00EA414E" w:rsidRDefault="00EA414E" w:rsidP="000027D6">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B677955" w14:textId="77777777" w:rsidR="00EA414E" w:rsidRDefault="00EA414E" w:rsidP="000027D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A66859" w14:textId="77777777" w:rsidR="00EA414E" w:rsidRDefault="00EA414E" w:rsidP="000027D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FE208E" w14:textId="77777777" w:rsidR="00EA414E" w:rsidRPr="00FA3B9B" w:rsidRDefault="00EA414E" w:rsidP="000027D6">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533DC19" w14:textId="77777777" w:rsidR="00EA414E" w:rsidRPr="00FA3B9B" w:rsidRDefault="00EA414E" w:rsidP="000027D6">
            <w:pPr>
              <w:pStyle w:val="TAL"/>
              <w:rPr>
                <w:rFonts w:cs="Arial"/>
                <w:color w:val="000000"/>
                <w:szCs w:val="18"/>
                <w:lang w:eastAsia="zh-CN"/>
              </w:rPr>
            </w:pPr>
          </w:p>
          <w:p w14:paraId="418F963B" w14:textId="77777777" w:rsidR="00EA414E" w:rsidRDefault="00EA414E" w:rsidP="000027D6">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3C832588" w14:textId="77777777" w:rsidR="00EA414E" w:rsidRDefault="00EA414E" w:rsidP="000027D6">
            <w:pPr>
              <w:pStyle w:val="TAL"/>
              <w:rPr>
                <w:rFonts w:cs="Arial"/>
                <w:szCs w:val="18"/>
              </w:rPr>
            </w:pPr>
            <w:r>
              <w:rPr>
                <w:rFonts w:cs="Arial" w:hint="eastAsia"/>
                <w:szCs w:val="18"/>
                <w:lang w:eastAsia="zh-CN"/>
              </w:rPr>
              <w:t>C</w:t>
            </w:r>
            <w:r>
              <w:rPr>
                <w:rFonts w:cs="Arial"/>
                <w:szCs w:val="18"/>
                <w:lang w:eastAsia="zh-CN"/>
              </w:rPr>
              <w:t>IOT</w:t>
            </w:r>
          </w:p>
        </w:tc>
      </w:tr>
      <w:tr w:rsidR="00EA414E" w14:paraId="7BE2F70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5633930C" w14:textId="77777777" w:rsidR="00EA414E" w:rsidRDefault="00EA414E" w:rsidP="000027D6">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39D1D9C" w14:textId="77777777" w:rsidR="00EA414E" w:rsidRDefault="00EA414E" w:rsidP="000027D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D85B2E1" w14:textId="77777777" w:rsidR="00EA414E" w:rsidRDefault="00EA414E" w:rsidP="000027D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2C26F8" w14:textId="77777777" w:rsidR="00EA414E" w:rsidRDefault="00EA414E" w:rsidP="000027D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DFF202" w14:textId="77777777" w:rsidR="00EA414E" w:rsidRDefault="00EA414E" w:rsidP="000027D6">
            <w:pPr>
              <w:pStyle w:val="TAL"/>
              <w:rPr>
                <w:rFonts w:cs="Arial"/>
                <w:color w:val="000000"/>
                <w:szCs w:val="18"/>
              </w:rPr>
            </w:pPr>
            <w:r>
              <w:rPr>
                <w:rFonts w:cs="Arial"/>
                <w:color w:val="000000"/>
                <w:szCs w:val="18"/>
              </w:rPr>
              <w:t>This IE may be present when the release IE is present with value "true".</w:t>
            </w:r>
          </w:p>
          <w:p w14:paraId="0753D826" w14:textId="77777777" w:rsidR="00EA414E" w:rsidRDefault="00EA414E" w:rsidP="000027D6">
            <w:pPr>
              <w:pStyle w:val="TAL"/>
              <w:rPr>
                <w:rFonts w:cs="Arial"/>
                <w:color w:val="000000"/>
                <w:szCs w:val="18"/>
              </w:rPr>
            </w:pPr>
          </w:p>
          <w:p w14:paraId="3697DDBC" w14:textId="77777777" w:rsidR="00EA414E" w:rsidRDefault="00EA414E" w:rsidP="000027D6">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7B223B0B" w14:textId="77777777" w:rsidR="00EA414E" w:rsidRDefault="00EA414E" w:rsidP="000027D6">
            <w:pPr>
              <w:pStyle w:val="TAL"/>
              <w:rPr>
                <w:rFonts w:cs="Arial"/>
                <w:color w:val="000000"/>
                <w:szCs w:val="18"/>
              </w:rPr>
            </w:pPr>
            <w:r>
              <w:rPr>
                <w:rFonts w:cs="Arial"/>
                <w:color w:val="000000"/>
                <w:szCs w:val="18"/>
              </w:rPr>
              <w:t>- true: N2 message shall be skipped.</w:t>
            </w:r>
          </w:p>
          <w:p w14:paraId="6B400A08" w14:textId="77777777" w:rsidR="00EA414E" w:rsidRDefault="00EA414E" w:rsidP="000027D6">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12CDCA9F" w14:textId="77777777" w:rsidR="00EA414E" w:rsidRDefault="00EA414E" w:rsidP="000027D6">
            <w:pPr>
              <w:pStyle w:val="TAL"/>
              <w:rPr>
                <w:rFonts w:cs="Arial"/>
                <w:szCs w:val="18"/>
                <w:lang w:eastAsia="zh-CN"/>
              </w:rPr>
            </w:pPr>
          </w:p>
        </w:tc>
      </w:tr>
      <w:tr w:rsidR="00EA414E" w14:paraId="51837806"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4D2B8309" w14:textId="77777777" w:rsidR="00EA414E" w:rsidRDefault="00EA414E" w:rsidP="000027D6">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194ED2CE" w14:textId="77777777" w:rsidR="00EA414E" w:rsidRDefault="00EA414E" w:rsidP="000027D6">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F9D6D7" w14:textId="77777777" w:rsidR="00EA414E" w:rsidRDefault="00EA414E" w:rsidP="000027D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B3E42D" w14:textId="77777777" w:rsidR="00EA414E" w:rsidRDefault="00EA414E" w:rsidP="000027D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64565BE" w14:textId="77777777" w:rsidR="00EA414E" w:rsidRDefault="00EA414E" w:rsidP="000027D6">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F5D0A3B" w14:textId="77777777" w:rsidR="00EA414E" w:rsidRDefault="00EA414E" w:rsidP="000027D6">
            <w:pPr>
              <w:pStyle w:val="TAL"/>
            </w:pPr>
          </w:p>
          <w:p w14:paraId="5F5E5BF6" w14:textId="77777777" w:rsidR="00EA414E" w:rsidRPr="00FA3B9B" w:rsidRDefault="00EA414E" w:rsidP="000027D6">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1FAE72D" w14:textId="77777777" w:rsidR="00EA414E" w:rsidRDefault="00EA414E" w:rsidP="000027D6">
            <w:pPr>
              <w:pStyle w:val="TAL"/>
              <w:rPr>
                <w:rFonts w:cs="Arial"/>
                <w:szCs w:val="18"/>
                <w:lang w:eastAsia="zh-CN"/>
              </w:rPr>
            </w:pPr>
          </w:p>
        </w:tc>
      </w:tr>
      <w:tr w:rsidR="00EA414E" w14:paraId="1C70C505"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3BA04D61" w14:textId="77777777" w:rsidR="00EA414E" w:rsidRDefault="00EA414E" w:rsidP="000027D6">
            <w:pPr>
              <w:pStyle w:val="TAL"/>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0FC55BDB" w14:textId="77777777" w:rsidR="00EA414E" w:rsidRDefault="00EA414E" w:rsidP="000027D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1619D54" w14:textId="77777777" w:rsidR="00EA414E" w:rsidRDefault="00EA414E" w:rsidP="000027D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8DD5EE8" w14:textId="77777777" w:rsidR="00EA414E" w:rsidRDefault="00EA414E" w:rsidP="000027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8EB763" w14:textId="77777777" w:rsidR="00EA414E" w:rsidRDefault="00EA414E" w:rsidP="000027D6">
            <w:pPr>
              <w:pStyle w:val="TAL"/>
            </w:pPr>
            <w:r>
              <w:t>When present, this IE shall indicate that the SM Policy Association Establishment and Termination events shall be reported for the PDU session by the PCF for the SM Policy to the PCF for the UE:</w:t>
            </w:r>
          </w:p>
          <w:p w14:paraId="411E00EB" w14:textId="77777777" w:rsidR="00EA414E" w:rsidRDefault="00EA414E" w:rsidP="000027D6">
            <w:pPr>
              <w:pStyle w:val="TAL"/>
            </w:pPr>
          </w:p>
          <w:p w14:paraId="37161ACD" w14:textId="77777777" w:rsidR="00EA414E" w:rsidRDefault="00EA414E" w:rsidP="000027D6">
            <w:pPr>
              <w:pStyle w:val="TAL"/>
            </w:pPr>
            <w:r>
              <w:t>- true: SM Policy Association Establishment and Termination events shall be reported</w:t>
            </w:r>
          </w:p>
          <w:p w14:paraId="660F05BC" w14:textId="77777777" w:rsidR="00EA414E" w:rsidRDefault="00EA414E" w:rsidP="000027D6">
            <w:pPr>
              <w:pStyle w:val="TAL"/>
            </w:pPr>
          </w:p>
          <w:p w14:paraId="695BE046" w14:textId="77777777" w:rsidR="00EA414E" w:rsidRDefault="00EA414E" w:rsidP="000027D6">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4B7DB9D" w14:textId="77777777" w:rsidR="00EA414E" w:rsidRDefault="00EA414E" w:rsidP="000027D6">
            <w:pPr>
              <w:pStyle w:val="TAL"/>
              <w:rPr>
                <w:rFonts w:cs="Arial"/>
                <w:szCs w:val="18"/>
                <w:lang w:eastAsia="zh-CN"/>
              </w:rPr>
            </w:pPr>
            <w:r>
              <w:t>SPAE</w:t>
            </w:r>
          </w:p>
        </w:tc>
      </w:tr>
      <w:tr w:rsidR="00EA414E" w14:paraId="1DD46C7D"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2D430006" w14:textId="77777777" w:rsidR="00EA414E" w:rsidRDefault="00EA414E" w:rsidP="000027D6">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E64AA49" w14:textId="77777777" w:rsidR="00EA414E" w:rsidRDefault="00EA414E" w:rsidP="000027D6">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76E5B6FD" w14:textId="77777777" w:rsidR="00EA414E" w:rsidRDefault="00EA414E" w:rsidP="000027D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AA0D81" w14:textId="77777777" w:rsidR="00EA414E" w:rsidRDefault="00EA414E" w:rsidP="000027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D508F8" w14:textId="77777777" w:rsidR="00EA414E" w:rsidRDefault="00EA414E" w:rsidP="000027D6">
            <w:pPr>
              <w:pStyle w:val="TAL"/>
              <w:rPr>
                <w:noProof/>
              </w:rPr>
            </w:pPr>
            <w:r>
              <w:rPr>
                <w:noProof/>
              </w:rPr>
              <w:t xml:space="preserve">This IE shall be present when the </w:t>
            </w:r>
            <w:r>
              <w:t>smPolicyNotifyInd IE is present with value true.</w:t>
            </w:r>
          </w:p>
          <w:p w14:paraId="52C5FCA4" w14:textId="77777777" w:rsidR="00EA414E" w:rsidRDefault="00EA414E" w:rsidP="000027D6">
            <w:pPr>
              <w:pStyle w:val="TAL"/>
              <w:rPr>
                <w:noProof/>
              </w:rPr>
            </w:pPr>
          </w:p>
          <w:p w14:paraId="107A04A9" w14:textId="77777777" w:rsidR="00EA414E" w:rsidRDefault="00EA414E" w:rsidP="000027D6">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4117C25" w14:textId="77777777" w:rsidR="00EA414E" w:rsidRDefault="00EA414E" w:rsidP="000027D6">
            <w:pPr>
              <w:pStyle w:val="TAL"/>
              <w:rPr>
                <w:rFonts w:cs="Arial"/>
                <w:szCs w:val="18"/>
                <w:lang w:eastAsia="zh-CN"/>
              </w:rPr>
            </w:pPr>
            <w:r>
              <w:t>SPAE</w:t>
            </w:r>
          </w:p>
        </w:tc>
      </w:tr>
      <w:tr w:rsidR="00EA414E" w14:paraId="370A406F" w14:textId="77777777" w:rsidTr="000027D6">
        <w:trPr>
          <w:jc w:val="center"/>
        </w:trPr>
        <w:tc>
          <w:tcPr>
            <w:tcW w:w="1975" w:type="dxa"/>
            <w:tcBorders>
              <w:top w:val="single" w:sz="4" w:space="0" w:color="auto"/>
              <w:left w:val="single" w:sz="4" w:space="0" w:color="auto"/>
              <w:bottom w:val="single" w:sz="4" w:space="0" w:color="auto"/>
              <w:right w:val="single" w:sz="4" w:space="0" w:color="auto"/>
            </w:tcBorders>
          </w:tcPr>
          <w:p w14:paraId="7952B11A" w14:textId="77777777" w:rsidR="00EA414E" w:rsidRDefault="00EA414E" w:rsidP="000027D6">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4612D66" w14:textId="77777777" w:rsidR="00EA414E" w:rsidRDefault="00EA414E" w:rsidP="000027D6">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F17A51B" w14:textId="77777777" w:rsidR="00EA414E" w:rsidRDefault="00EA414E" w:rsidP="000027D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25CACF" w14:textId="77777777" w:rsidR="00EA414E" w:rsidRDefault="00EA414E" w:rsidP="000027D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2446A" w14:textId="77777777" w:rsidR="00EA414E" w:rsidRDefault="00EA414E" w:rsidP="000027D6">
            <w:pPr>
              <w:pStyle w:val="TAL"/>
            </w:pPr>
            <w:r>
              <w:t xml:space="preserve">This IE may be present if the AMF and the SMF supports the 5GSAT feature and the AMF is aware that: </w:t>
            </w:r>
          </w:p>
          <w:p w14:paraId="1867487D" w14:textId="77777777" w:rsidR="00EA414E" w:rsidRDefault="00EA414E" w:rsidP="000027D6">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4D549CCE" w14:textId="77777777" w:rsidR="00EA414E" w:rsidRDefault="00EA414E" w:rsidP="000027D6">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21069EC" w14:textId="77777777" w:rsidR="00EA414E" w:rsidRDefault="00EA414E" w:rsidP="000027D6">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ABC4978" w14:textId="77777777" w:rsidR="00EA414E" w:rsidRPr="006F18AD" w:rsidRDefault="00EA414E" w:rsidP="000027D6">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 xml:space="preserve">.  </w:t>
            </w:r>
          </w:p>
          <w:p w14:paraId="745B460D" w14:textId="77777777" w:rsidR="00EA414E" w:rsidRDefault="00EA414E" w:rsidP="000027D6">
            <w:pPr>
              <w:pStyle w:val="TAL"/>
            </w:pPr>
            <w:r>
              <w:t xml:space="preserve">When present, this IE shall indicate the category of the satellite backhaul used towards the new 5G AN serving the UE, or that there is no longer any satellite backhaul towards the new 5G AN serving the UE.  </w:t>
            </w:r>
          </w:p>
          <w:p w14:paraId="6C9B492C" w14:textId="77777777" w:rsidR="00EA414E" w:rsidRDefault="00EA414E" w:rsidP="000027D6">
            <w:pPr>
              <w:pStyle w:val="TAL"/>
            </w:pPr>
          </w:p>
        </w:tc>
        <w:tc>
          <w:tcPr>
            <w:tcW w:w="882" w:type="dxa"/>
            <w:tcBorders>
              <w:top w:val="single" w:sz="4" w:space="0" w:color="auto"/>
              <w:left w:val="single" w:sz="4" w:space="0" w:color="auto"/>
              <w:bottom w:val="single" w:sz="4" w:space="0" w:color="auto"/>
              <w:right w:val="single" w:sz="4" w:space="0" w:color="auto"/>
            </w:tcBorders>
          </w:tcPr>
          <w:p w14:paraId="1C52FEEB" w14:textId="77777777" w:rsidR="00EA414E" w:rsidRDefault="00EA414E" w:rsidP="000027D6">
            <w:pPr>
              <w:pStyle w:val="TAL"/>
            </w:pPr>
            <w:r>
              <w:rPr>
                <w:lang w:eastAsia="zh-CN"/>
              </w:rPr>
              <w:t>5GSAT</w:t>
            </w:r>
          </w:p>
        </w:tc>
      </w:tr>
      <w:tr w:rsidR="00EA414E" w14:paraId="6B9C7B9B" w14:textId="77777777" w:rsidTr="000027D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F56AB9B" w14:textId="77777777" w:rsidR="00EA414E" w:rsidRDefault="00EA414E" w:rsidP="000027D6">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B022582" w14:textId="77777777" w:rsidR="00EA414E" w:rsidRDefault="00EA414E" w:rsidP="000027D6">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7C65E203" w14:textId="77777777" w:rsidR="00EA414E" w:rsidRDefault="00EA414E" w:rsidP="000027D6">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D3EE683" w14:textId="77777777" w:rsidR="00EA414E" w:rsidRDefault="00EA414E" w:rsidP="00EA414E"/>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2F6BB" w14:textId="77777777" w:rsidR="003E6611" w:rsidRDefault="003E6611">
      <w:r>
        <w:separator/>
      </w:r>
    </w:p>
  </w:endnote>
  <w:endnote w:type="continuationSeparator" w:id="0">
    <w:p w14:paraId="7897ADC9" w14:textId="77777777" w:rsidR="003E6611" w:rsidRDefault="003E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4EDD1" w14:textId="77777777" w:rsidR="003E6611" w:rsidRDefault="003E6611">
      <w:r>
        <w:separator/>
      </w:r>
    </w:p>
  </w:footnote>
  <w:footnote w:type="continuationSeparator" w:id="0">
    <w:p w14:paraId="60262427" w14:textId="77777777" w:rsidR="003E6611" w:rsidRDefault="003E6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E66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E66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71A3D"/>
    <w:rsid w:val="00374DD4"/>
    <w:rsid w:val="003D454E"/>
    <w:rsid w:val="003E1A36"/>
    <w:rsid w:val="003E6611"/>
    <w:rsid w:val="003F08F5"/>
    <w:rsid w:val="00410371"/>
    <w:rsid w:val="004242F1"/>
    <w:rsid w:val="0043614C"/>
    <w:rsid w:val="00462FF1"/>
    <w:rsid w:val="004825FB"/>
    <w:rsid w:val="004B75B7"/>
    <w:rsid w:val="004D57CD"/>
    <w:rsid w:val="0051580D"/>
    <w:rsid w:val="00547111"/>
    <w:rsid w:val="00551C7D"/>
    <w:rsid w:val="00586DFA"/>
    <w:rsid w:val="00592D74"/>
    <w:rsid w:val="005C460D"/>
    <w:rsid w:val="005E2C44"/>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D452A"/>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57DB"/>
    <w:rsid w:val="00991B88"/>
    <w:rsid w:val="0099597B"/>
    <w:rsid w:val="009A5753"/>
    <w:rsid w:val="009A579D"/>
    <w:rsid w:val="009E3297"/>
    <w:rsid w:val="009F734F"/>
    <w:rsid w:val="00A246B6"/>
    <w:rsid w:val="00A47E70"/>
    <w:rsid w:val="00A50CF0"/>
    <w:rsid w:val="00A7671C"/>
    <w:rsid w:val="00AA2CBC"/>
    <w:rsid w:val="00AA774C"/>
    <w:rsid w:val="00AC2FF3"/>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D279D"/>
    <w:rsid w:val="00BD5AA0"/>
    <w:rsid w:val="00BD6BB8"/>
    <w:rsid w:val="00BF4CA6"/>
    <w:rsid w:val="00C459B6"/>
    <w:rsid w:val="00C55E86"/>
    <w:rsid w:val="00C66BA2"/>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6733A"/>
    <w:rsid w:val="00EA414E"/>
    <w:rsid w:val="00EB09B7"/>
    <w:rsid w:val="00EC5544"/>
    <w:rsid w:val="00EE7D7C"/>
    <w:rsid w:val="00F0451C"/>
    <w:rsid w:val="00F15DE3"/>
    <w:rsid w:val="00F25D98"/>
    <w:rsid w:val="00F300FB"/>
    <w:rsid w:val="00F4431D"/>
    <w:rsid w:val="00F57822"/>
    <w:rsid w:val="00FB6386"/>
    <w:rsid w:val="00FE0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C59BC-B202-4147-B0DB-6F9F509A9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14</Pages>
  <Words>5261</Words>
  <Characters>29988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2022-01-09T11:36:00Z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(3)6yUgbZtFbjqvdF9X6UZt4Cxf5htQB6UQDEKehgwucOZrrG2/QrsoxTjfQQ6jHhqb4MpLGJXg
JKIPy1WlWESbcIToA2hbbGhksnSeg64Zp2qGxfiXKYYmhqV6SEDBqqZ74GfN86vq6A9f52rA
QzYpLQkrLdKrQE4O1JP3Qv8hoan7OyQVIgLyP5Suf9qlNyg6RMaKL9LRs6NFl9xyOxkz4hrr
jzzS7K+0t/hKAMaw5L</vt:lpwstr>
  </property>
  <property fmtid="{D5CDD505-2E9C-101B-9397-08002B2CF9AE}" pid="22" name="_2015_ms_pID_7253431">
    <vt:lpwstr>NXciTrNEE6C05YlpsD5FQf1ybImw6xaD7fEBnLWumZAqM7pizHJapl
lLTDkgYXq9gZc2cxln3oXY3aHAuSBaiaBW3xC8nB7Pj8SvZtlfIj4GV4YTHMlJ/lrXZfqz+v
KzQkBOAG+BkmDo+3WzJNt50XF222UaHmh2wdeGZUTDS/HEKX6nu42r8SydX9wtlADeoRY/hp
akPGO+DHuOOFzfvv/TGepidPbSOo9cnQUjbL</vt:lpwstr>
  </property>
  <property fmtid="{D5CDD505-2E9C-101B-9397-08002B2CF9AE}" pid="23" name="_2015_ms_pID_7253432">
    <vt:lpwstr>qQ==</vt:lpwstr>
  </property>
</Properties>
</file>